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3F" w:rsidRDefault="008D6794" w:rsidP="00FC1B2B">
      <w:pPr>
        <w:pStyle w:val="En-tte"/>
        <w:tabs>
          <w:tab w:val="center" w:pos="4153"/>
          <w:tab w:val="right" w:pos="9639"/>
        </w:tabs>
        <w:rPr>
          <w:ins w:id="0" w:author="KAMENI NGASSA Christiane" w:date="2016-09-27T17:29:00Z"/>
          <w:bCs/>
          <w:sz w:val="22"/>
        </w:rPr>
      </w:pPr>
      <w:bookmarkStart w:id="1" w:name="_GoBack"/>
      <w:bookmarkEnd w:id="1"/>
      <w:r w:rsidRPr="008D6794">
        <w:rPr>
          <w:bCs/>
          <w:sz w:val="22"/>
        </w:rPr>
        <w:t>3GPP TSG SA WG3 (Security) Adhoc Meeting on FS_NSA</w:t>
      </w:r>
      <w:r>
        <w:rPr>
          <w:bCs/>
          <w:sz w:val="22"/>
        </w:rPr>
        <w:t xml:space="preserve"> </w:t>
      </w:r>
      <w:r w:rsidR="00FA373F">
        <w:rPr>
          <w:rFonts w:hint="eastAsia"/>
          <w:bCs/>
          <w:sz w:val="22"/>
          <w:lang w:eastAsia="zh-CN"/>
        </w:rPr>
        <w:t xml:space="preserve">                              </w:t>
      </w:r>
      <w:ins w:id="2" w:author="KAMENI NGASSA Christiane" w:date="2016-09-27T17:34:00Z">
        <w:r w:rsidR="00F943C1">
          <w:rPr>
            <w:bCs/>
            <w:sz w:val="22"/>
            <w:lang w:eastAsia="zh-CN"/>
          </w:rPr>
          <w:tab/>
        </w:r>
      </w:ins>
      <w:r w:rsidR="00FC1B2B" w:rsidRPr="00FC1B2B">
        <w:rPr>
          <w:bCs/>
          <w:sz w:val="22"/>
        </w:rPr>
        <w:t>S3-1614</w:t>
      </w:r>
      <w:ins w:id="3" w:author="KAMENI NGASSA Christiane" w:date="2016-09-27T17:28:00Z">
        <w:r w:rsidR="00F943C1">
          <w:rPr>
            <w:bCs/>
            <w:sz w:val="22"/>
          </w:rPr>
          <w:t>93</w:t>
        </w:r>
      </w:ins>
      <w:del w:id="4" w:author="KAMENI NGASSA Christiane" w:date="2016-09-27T17:28:00Z">
        <w:r w:rsidR="00FC1B2B" w:rsidRPr="00FC1B2B" w:rsidDel="00F943C1">
          <w:rPr>
            <w:bCs/>
            <w:sz w:val="22"/>
          </w:rPr>
          <w:delText>14</w:delText>
        </w:r>
      </w:del>
    </w:p>
    <w:p w:rsidR="00C649D1" w:rsidRPr="00C649D1" w:rsidRDefault="00C649D1" w:rsidP="00C649D1">
      <w:pPr>
        <w:pStyle w:val="En-tte"/>
        <w:tabs>
          <w:tab w:val="center" w:pos="4153"/>
          <w:tab w:val="right" w:pos="9639"/>
        </w:tabs>
        <w:jc w:val="right"/>
        <w:rPr>
          <w:del w:id="5" w:author="KAMENI NGASSA Christiane" w:date="2016-09-27T17:32:00Z"/>
          <w:rFonts w:eastAsia="SimSun"/>
          <w:bCs/>
          <w:i/>
          <w:iCs/>
          <w:sz w:val="22"/>
          <w:lang w:eastAsia="zh-CN"/>
          <w:rPrChange w:id="6" w:author="KAMENI NGASSA Christiane" w:date="2016-09-27T17:32:00Z">
            <w:rPr>
              <w:del w:id="7" w:author="KAMENI NGASSA Christiane" w:date="2016-09-27T17:32:00Z"/>
              <w:rFonts w:eastAsia="SimSun"/>
              <w:bCs/>
              <w:color w:val="FF0000"/>
              <w:sz w:val="22"/>
              <w:lang w:eastAsia="zh-CN"/>
            </w:rPr>
          </w:rPrChange>
        </w:rPr>
        <w:pPrChange w:id="8" w:author="KAMENI NGASSA Christiane" w:date="2016-09-27T17:29:00Z">
          <w:pPr>
            <w:pStyle w:val="En-tte"/>
            <w:tabs>
              <w:tab w:val="center" w:pos="4153"/>
              <w:tab w:val="right" w:pos="9639"/>
            </w:tabs>
          </w:pPr>
        </w:pPrChange>
      </w:pPr>
    </w:p>
    <w:p w:rsidR="00C649D1" w:rsidRDefault="00FA373F" w:rsidP="00C649D1">
      <w:pPr>
        <w:pStyle w:val="En-tte"/>
        <w:tabs>
          <w:tab w:val="center" w:pos="4153"/>
          <w:tab w:val="right" w:pos="9639"/>
        </w:tabs>
        <w:rPr>
          <w:ins w:id="9" w:author="KAMENI NGASSA Christiane" w:date="2016-09-27T17:32:00Z"/>
          <w:rFonts w:eastAsia="SimSun"/>
          <w:bCs/>
          <w:i/>
          <w:iCs/>
          <w:sz w:val="22"/>
          <w:lang w:eastAsia="zh-CN"/>
        </w:rPr>
        <w:pPrChange w:id="10" w:author="KAMENI NGASSA Christiane" w:date="2016-09-27T17:33:00Z">
          <w:pPr>
            <w:pStyle w:val="En-tte"/>
            <w:tabs>
              <w:tab w:val="center" w:pos="4153"/>
              <w:tab w:val="right" w:pos="9639"/>
            </w:tabs>
            <w:jc w:val="right"/>
          </w:pPr>
        </w:pPrChange>
      </w:pPr>
      <w:r>
        <w:rPr>
          <w:rFonts w:hint="eastAsia"/>
          <w:bCs/>
          <w:sz w:val="22"/>
          <w:lang w:eastAsia="zh-CN"/>
        </w:rPr>
        <w:t>2</w:t>
      </w:r>
      <w:r>
        <w:rPr>
          <w:bCs/>
          <w:sz w:val="22"/>
          <w:lang w:eastAsia="zh-CN"/>
        </w:rPr>
        <w:t>7</w:t>
      </w:r>
      <w:r>
        <w:rPr>
          <w:rFonts w:hint="eastAsia"/>
          <w:bCs/>
          <w:sz w:val="22"/>
          <w:lang w:eastAsia="zh-CN"/>
        </w:rPr>
        <w:t>-29</w:t>
      </w:r>
      <w:r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September</w:t>
      </w:r>
      <w:r>
        <w:rPr>
          <w:bCs/>
          <w:sz w:val="22"/>
        </w:rPr>
        <w:t xml:space="preserve"> 201</w:t>
      </w:r>
      <w:r>
        <w:rPr>
          <w:rFonts w:hint="eastAsia"/>
          <w:bCs/>
          <w:sz w:val="22"/>
          <w:lang w:eastAsia="zh-CN"/>
        </w:rPr>
        <w:t>6</w:t>
      </w:r>
      <w:r>
        <w:rPr>
          <w:bCs/>
          <w:sz w:val="22"/>
        </w:rPr>
        <w:t xml:space="preserve">, </w:t>
      </w:r>
      <w:r>
        <w:rPr>
          <w:bCs/>
          <w:sz w:val="22"/>
          <w:lang w:eastAsia="zh-CN"/>
        </w:rPr>
        <w:t>San Diego</w:t>
      </w:r>
      <w:r>
        <w:rPr>
          <w:rFonts w:hint="eastAsia"/>
          <w:bCs/>
          <w:sz w:val="22"/>
          <w:lang w:eastAsia="zh-CN"/>
        </w:rPr>
        <w:t xml:space="preserve">, </w:t>
      </w:r>
      <w:r>
        <w:rPr>
          <w:bCs/>
          <w:sz w:val="22"/>
          <w:lang w:eastAsia="zh-CN"/>
        </w:rPr>
        <w:t>USA</w:t>
      </w:r>
      <w:ins w:id="11" w:author="KAMENI NGASSA Christiane" w:date="2016-09-27T17:33:00Z">
        <w:r w:rsidR="00F943C1">
          <w:rPr>
            <w:bCs/>
            <w:sz w:val="22"/>
            <w:lang w:eastAsia="zh-CN"/>
          </w:rPr>
          <w:tab/>
        </w:r>
        <w:r w:rsidR="00F943C1">
          <w:rPr>
            <w:bCs/>
            <w:sz w:val="22"/>
            <w:lang w:eastAsia="zh-CN"/>
          </w:rPr>
          <w:tab/>
        </w:r>
        <w:r w:rsidR="00F70385" w:rsidRPr="00F70385">
          <w:rPr>
            <w:b w:val="0"/>
            <w:i/>
            <w:iCs/>
            <w:szCs w:val="18"/>
            <w:rPrChange w:id="12" w:author="KAMENI NGASSA Christiane" w:date="2016-09-27T17:33:00Z">
              <w:rPr>
                <w:bCs/>
                <w:i/>
                <w:iCs/>
                <w:sz w:val="22"/>
              </w:rPr>
            </w:rPrChange>
          </w:rPr>
          <w:t>r</w:t>
        </w:r>
      </w:ins>
      <w:ins w:id="13" w:author="KAMENI NGASSA Christiane" w:date="2016-09-27T17:32:00Z">
        <w:r w:rsidR="00F70385" w:rsidRPr="00F70385">
          <w:rPr>
            <w:b w:val="0"/>
            <w:i/>
            <w:iCs/>
            <w:szCs w:val="18"/>
            <w:rPrChange w:id="14" w:author="KAMENI NGASSA Christiane" w:date="2016-09-27T17:33:00Z">
              <w:rPr>
                <w:bCs/>
                <w:i/>
                <w:iCs/>
                <w:sz w:val="22"/>
              </w:rPr>
            </w:rPrChange>
          </w:rPr>
          <w:t>evision of S3-161414</w:t>
        </w:r>
      </w:ins>
    </w:p>
    <w:p w:rsidR="00C649D1" w:rsidRDefault="00C649D1" w:rsidP="00C649D1">
      <w:pPr>
        <w:pStyle w:val="En-tte"/>
        <w:pBdr>
          <w:bottom w:val="single" w:sz="4" w:space="1" w:color="auto"/>
        </w:pBdr>
        <w:tabs>
          <w:tab w:val="center" w:pos="4153"/>
          <w:tab w:val="right" w:pos="9639"/>
        </w:tabs>
        <w:rPr>
          <w:bCs/>
          <w:sz w:val="22"/>
          <w:lang w:eastAsia="zh-CN"/>
        </w:rPr>
        <w:pPrChange w:id="15" w:author="KAMENI NGASSA Christiane" w:date="2016-09-27T17:34:00Z">
          <w:pPr>
            <w:pStyle w:val="En-tte"/>
            <w:tabs>
              <w:tab w:val="center" w:pos="4153"/>
              <w:tab w:val="right" w:pos="9639"/>
            </w:tabs>
          </w:pPr>
        </w:pPrChange>
      </w:pPr>
    </w:p>
    <w:p w:rsidR="00FA373F" w:rsidRDefault="00FA373F" w:rsidP="00D87441">
      <w:pPr>
        <w:pStyle w:val="En-tte"/>
        <w:pBdr>
          <w:top w:val="single" w:sz="4" w:space="1" w:color="auto"/>
        </w:pBdr>
        <w:tabs>
          <w:tab w:val="center" w:pos="4153"/>
          <w:tab w:val="right" w:pos="9639"/>
        </w:tabs>
        <w:rPr>
          <w:b w:val="0"/>
        </w:rPr>
      </w:pPr>
      <w:r>
        <w:rPr>
          <w:sz w:val="24"/>
        </w:rPr>
        <w:tab/>
      </w:r>
    </w:p>
    <w:p w:rsidR="00FA373F" w:rsidRPr="00A455A0" w:rsidRDefault="00FA373F" w:rsidP="00FA373F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eastAsia="SimSun" w:hAnsi="Arial"/>
          <w:b/>
          <w:lang w:eastAsia="zh-CN"/>
        </w:rPr>
        <w:t>Thales</w:t>
      </w:r>
    </w:p>
    <w:p w:rsidR="00FA373F" w:rsidRDefault="00FA373F" w:rsidP="00FD6410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Theme="minorEastAsia" w:hAnsi="Arial" w:hint="eastAsia"/>
          <w:b/>
          <w:lang w:eastAsia="zh-CN"/>
        </w:rPr>
        <w:t>pCR</w:t>
      </w:r>
      <w:proofErr w:type="spellEnd"/>
      <w:r>
        <w:rPr>
          <w:rFonts w:ascii="Arial" w:eastAsiaTheme="minorEastAsia" w:hAnsi="Arial" w:hint="eastAsia"/>
          <w:b/>
          <w:lang w:eastAsia="zh-CN"/>
        </w:rPr>
        <w:t xml:space="preserve"> </w:t>
      </w:r>
      <w:r>
        <w:rPr>
          <w:rFonts w:ascii="Arial" w:eastAsiaTheme="minorEastAsia" w:hAnsi="Arial"/>
          <w:b/>
          <w:lang w:eastAsia="zh-CN"/>
        </w:rPr>
        <w:t xml:space="preserve">for </w:t>
      </w:r>
      <w:r>
        <w:rPr>
          <w:rFonts w:ascii="Arial" w:eastAsiaTheme="minorEastAsia" w:hAnsi="Arial" w:hint="eastAsia"/>
          <w:b/>
          <w:lang w:eastAsia="zh-CN"/>
        </w:rPr>
        <w:t>adding</w:t>
      </w:r>
      <w:r w:rsidR="00057E29">
        <w:rPr>
          <w:rFonts w:ascii="Arial" w:eastAsiaTheme="minorEastAsia" w:hAnsi="Arial"/>
          <w:b/>
          <w:lang w:eastAsia="zh-CN"/>
        </w:rPr>
        <w:t xml:space="preserve"> a</w:t>
      </w:r>
      <w:r>
        <w:rPr>
          <w:rFonts w:ascii="Arial" w:eastAsiaTheme="minorEastAsia" w:hAnsi="Arial" w:hint="eastAsia"/>
          <w:b/>
          <w:lang w:eastAsia="zh-CN"/>
        </w:rPr>
        <w:t xml:space="preserve"> </w:t>
      </w:r>
      <w:r>
        <w:rPr>
          <w:rFonts w:ascii="Arial" w:eastAsiaTheme="minorEastAsia" w:hAnsi="Arial"/>
          <w:b/>
          <w:lang w:eastAsia="zh-CN"/>
        </w:rPr>
        <w:t>soluti</w:t>
      </w:r>
      <w:r w:rsidR="00057E29">
        <w:rPr>
          <w:rFonts w:ascii="Arial" w:eastAsiaTheme="minorEastAsia" w:hAnsi="Arial"/>
          <w:b/>
          <w:lang w:eastAsia="zh-CN"/>
        </w:rPr>
        <w:t>on</w:t>
      </w:r>
      <w:r w:rsidR="00757276">
        <w:rPr>
          <w:rFonts w:ascii="Arial" w:eastAsiaTheme="minorEastAsia" w:hAnsi="Arial"/>
          <w:b/>
          <w:lang w:eastAsia="zh-CN"/>
        </w:rPr>
        <w:t xml:space="preserve"> for key issue #1.13</w:t>
      </w:r>
      <w:r>
        <w:rPr>
          <w:rFonts w:ascii="Arial" w:eastAsiaTheme="minorEastAsia" w:hAnsi="Arial"/>
          <w:b/>
          <w:lang w:eastAsia="zh-CN"/>
        </w:rPr>
        <w:t xml:space="preserve">: </w:t>
      </w:r>
      <w:r w:rsidR="00757276" w:rsidRPr="00757276">
        <w:rPr>
          <w:rFonts w:ascii="Arial" w:eastAsiaTheme="minorEastAsia" w:hAnsi="Arial"/>
          <w:b/>
          <w:lang w:eastAsia="zh-CN"/>
        </w:rPr>
        <w:t>Security Implications of Low Latency</w:t>
      </w:r>
    </w:p>
    <w:p w:rsidR="00FA373F" w:rsidRDefault="00FA373F" w:rsidP="00FA373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FA373F" w:rsidRPr="00BE6BFC" w:rsidRDefault="00FA373F" w:rsidP="007050C7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proofErr w:type="gramStart"/>
      <w:r w:rsidR="007050C7" w:rsidRPr="007050C7">
        <w:rPr>
          <w:rFonts w:ascii="Arial" w:eastAsiaTheme="minorEastAsia" w:hAnsi="Arial"/>
          <w:b/>
          <w:lang w:eastAsia="zh-CN"/>
        </w:rPr>
        <w:t>4.1 Security architecture</w:t>
      </w:r>
      <w:proofErr w:type="gramEnd"/>
    </w:p>
    <w:p w:rsidR="00FA373F" w:rsidRPr="00F879F3" w:rsidRDefault="00FA373F" w:rsidP="00FA373F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Architecture and Security </w:t>
      </w:r>
      <w:proofErr w:type="gramStart"/>
      <w:r>
        <w:rPr>
          <w:rFonts w:ascii="Arial" w:eastAsia="MS Mincho" w:hAnsi="Arial"/>
          <w:b/>
          <w:lang w:eastAsia="ja-JP"/>
        </w:rPr>
        <w:t>For</w:t>
      </w:r>
      <w:proofErr w:type="gramEnd"/>
      <w:r>
        <w:rPr>
          <w:rFonts w:ascii="Arial" w:eastAsia="MS Mincho" w:hAnsi="Arial"/>
          <w:b/>
          <w:lang w:eastAsia="ja-JP"/>
        </w:rPr>
        <w:t xml:space="preserve"> Next Generation System / Rel-1</w:t>
      </w:r>
      <w:r>
        <w:rPr>
          <w:rFonts w:ascii="Arial" w:eastAsiaTheme="minorEastAsia" w:hAnsi="Arial" w:hint="eastAsia"/>
          <w:b/>
          <w:lang w:eastAsia="zh-CN"/>
        </w:rPr>
        <w:t>4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FA373F" w:rsidRDefault="00FA373F" w:rsidP="00C05765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6" w:name="OLE_LINK5"/>
      <w:bookmarkStart w:id="17" w:name="OLE_LINK6"/>
      <w:bookmarkStart w:id="18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proposes </w:t>
      </w:r>
      <w:bookmarkStart w:id="19" w:name="OLE_LINK173"/>
      <w:bookmarkStart w:id="20" w:name="OLE_LINK174"/>
      <w:r>
        <w:rPr>
          <w:rFonts w:ascii="Arial" w:eastAsiaTheme="minorEastAsia" w:hAnsi="Arial"/>
          <w:i/>
          <w:lang w:eastAsia="zh-CN"/>
        </w:rPr>
        <w:t>a solution dealing with the key issues #</w:t>
      </w:r>
      <w:r w:rsidR="00C05765">
        <w:rPr>
          <w:rFonts w:ascii="Arial" w:eastAsiaTheme="minorEastAsia" w:hAnsi="Arial"/>
          <w:i/>
          <w:lang w:eastAsia="zh-CN"/>
        </w:rPr>
        <w:t>1.13</w:t>
      </w:r>
      <w:r w:rsidR="0065754E">
        <w:rPr>
          <w:rFonts w:ascii="Arial" w:eastAsiaTheme="minorEastAsia" w:hAnsi="Arial"/>
          <w:i/>
          <w:lang w:eastAsia="zh-CN"/>
        </w:rPr>
        <w:t xml:space="preserve"> </w:t>
      </w:r>
      <w:r>
        <w:rPr>
          <w:rFonts w:ascii="Arial" w:eastAsiaTheme="minorEastAsia" w:hAnsi="Arial"/>
          <w:i/>
          <w:lang w:eastAsia="zh-CN"/>
        </w:rPr>
        <w:t>“</w:t>
      </w:r>
      <w:r w:rsidR="00C05765" w:rsidRPr="00C05765">
        <w:rPr>
          <w:rFonts w:ascii="Arial" w:eastAsiaTheme="minorEastAsia" w:hAnsi="Arial"/>
          <w:i/>
          <w:lang w:eastAsia="zh-CN"/>
        </w:rPr>
        <w:t>Security Implications of Low Latency</w:t>
      </w:r>
      <w:r>
        <w:rPr>
          <w:rFonts w:ascii="Arial" w:eastAsiaTheme="minorEastAsia" w:hAnsi="Arial"/>
          <w:i/>
          <w:lang w:eastAsia="zh-CN"/>
        </w:rPr>
        <w:t xml:space="preserve">”. </w:t>
      </w:r>
      <w:bookmarkEnd w:id="16"/>
      <w:bookmarkEnd w:id="17"/>
      <w:bookmarkEnd w:id="18"/>
      <w:bookmarkEnd w:id="19"/>
      <w:bookmarkEnd w:id="20"/>
    </w:p>
    <w:p w:rsidR="00FA373F" w:rsidRDefault="00FA373F" w:rsidP="00FA373F">
      <w:pPr>
        <w:pStyle w:val="Titre1"/>
      </w:pPr>
      <w:r>
        <w:t xml:space="preserve">Introduction </w:t>
      </w:r>
    </w:p>
    <w:p w:rsidR="00B95BAC" w:rsidRDefault="00B95BAC" w:rsidP="0099081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contribution</w:t>
      </w:r>
      <w:r>
        <w:rPr>
          <w:rFonts w:eastAsiaTheme="minorEastAsia"/>
          <w:lang w:eastAsia="zh-CN"/>
        </w:rPr>
        <w:t xml:space="preserve"> </w:t>
      </w:r>
      <w:r w:rsidR="00990811">
        <w:rPr>
          <w:rFonts w:eastAsiaTheme="minorEastAsia"/>
          <w:lang w:eastAsia="zh-CN"/>
        </w:rPr>
        <w:t>deals with the</w:t>
      </w:r>
      <w:r>
        <w:rPr>
          <w:rFonts w:eastAsiaTheme="minorEastAsia"/>
          <w:lang w:eastAsia="zh-CN"/>
        </w:rPr>
        <w:t xml:space="preserve"> key issue </w:t>
      </w:r>
      <w:r w:rsidR="00007501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1.13</w:t>
      </w:r>
      <w:r w:rsidR="00990811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security implications of low latency.</w:t>
      </w:r>
    </w:p>
    <w:p w:rsidR="00B95BAC" w:rsidRDefault="00B95BAC" w:rsidP="00AA547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contribution proposes a low latency security technique able to </w:t>
      </w:r>
      <w:r w:rsidR="00AA5478">
        <w:rPr>
          <w:rFonts w:eastAsiaTheme="minorEastAsia"/>
          <w:lang w:eastAsia="zh-CN"/>
        </w:rPr>
        <w:t>ensure</w:t>
      </w:r>
      <w:r>
        <w:rPr>
          <w:rFonts w:eastAsiaTheme="minorEastAsia"/>
          <w:lang w:eastAsia="zh-CN"/>
        </w:rPr>
        <w:t xml:space="preserve"> confidentiality to the user plane without encryption.</w:t>
      </w:r>
    </w:p>
    <w:p w:rsidR="00F30B43" w:rsidRDefault="00B95BAC" w:rsidP="000075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solution is based on a particular class of Forward Error Correction (FEC) codes referred to as secrecy codes</w:t>
      </w:r>
      <w:r w:rsidR="00007501">
        <w:rPr>
          <w:rFonts w:eastAsiaTheme="minorEastAsia"/>
          <w:lang w:eastAsia="zh-CN"/>
        </w:rPr>
        <w:t xml:space="preserve"> which</w:t>
      </w:r>
      <w:r w:rsidR="00007501" w:rsidRPr="00007501">
        <w:rPr>
          <w:rFonts w:eastAsiaTheme="minorEastAsia"/>
          <w:lang w:eastAsia="zh-CN"/>
        </w:rPr>
        <w:t xml:space="preserve"> take benefit of better radio propagation conditions (radio advantage) </w:t>
      </w:r>
      <w:r w:rsidR="00990811">
        <w:rPr>
          <w:rFonts w:eastAsiaTheme="minorEastAsia"/>
          <w:lang w:eastAsia="zh-CN"/>
        </w:rPr>
        <w:t xml:space="preserve">between legitimate users </w:t>
      </w:r>
      <w:r w:rsidR="00007501" w:rsidRPr="00007501">
        <w:rPr>
          <w:rFonts w:eastAsiaTheme="minorEastAsia"/>
          <w:lang w:eastAsia="zh-CN"/>
        </w:rPr>
        <w:t xml:space="preserve">to provide both reliability and security against attacks independently of the eavesdropper’s computing power. </w:t>
      </w:r>
    </w:p>
    <w:p w:rsidR="00007501" w:rsidRPr="00007501" w:rsidRDefault="00007501" w:rsidP="003B0805">
      <w:pPr>
        <w:rPr>
          <w:rFonts w:eastAsiaTheme="minorEastAsia"/>
          <w:lang w:eastAsia="zh-CN"/>
        </w:rPr>
      </w:pPr>
      <w:r w:rsidRPr="00007501">
        <w:rPr>
          <w:rFonts w:eastAsiaTheme="minorEastAsia"/>
          <w:lang w:eastAsia="zh-CN"/>
        </w:rPr>
        <w:t>This radio advant</w:t>
      </w:r>
      <w:r w:rsidR="003B0805">
        <w:rPr>
          <w:rFonts w:eastAsiaTheme="minorEastAsia"/>
          <w:lang w:eastAsia="zh-CN"/>
        </w:rPr>
        <w:t xml:space="preserve">age can be achieved using </w:t>
      </w:r>
      <w:proofErr w:type="spellStart"/>
      <w:r w:rsidR="003B0805">
        <w:rPr>
          <w:rFonts w:eastAsiaTheme="minorEastAsia"/>
          <w:lang w:eastAsia="zh-CN"/>
        </w:rPr>
        <w:t>b</w:t>
      </w:r>
      <w:r>
        <w:rPr>
          <w:rFonts w:eastAsiaTheme="minorEastAsia"/>
          <w:lang w:eastAsia="zh-CN"/>
        </w:rPr>
        <w:t>eam</w:t>
      </w:r>
      <w:r w:rsidR="003B0805">
        <w:rPr>
          <w:rFonts w:eastAsiaTheme="minorEastAsia"/>
          <w:lang w:eastAsia="zh-CN"/>
        </w:rPr>
        <w:t>f</w:t>
      </w:r>
      <w:r w:rsidRPr="00007501">
        <w:rPr>
          <w:rFonts w:eastAsiaTheme="minorEastAsia"/>
          <w:lang w:eastAsia="zh-CN"/>
        </w:rPr>
        <w:t>orming</w:t>
      </w:r>
      <w:proofErr w:type="spellEnd"/>
      <w:r w:rsidRPr="00007501">
        <w:rPr>
          <w:rFonts w:eastAsiaTheme="minorEastAsia"/>
          <w:lang w:eastAsia="zh-CN"/>
        </w:rPr>
        <w:t>, directive antennas</w:t>
      </w:r>
      <w:r>
        <w:rPr>
          <w:rFonts w:eastAsiaTheme="minorEastAsia"/>
          <w:lang w:eastAsia="zh-CN"/>
        </w:rPr>
        <w:t>,</w:t>
      </w:r>
      <w:r w:rsidR="003B0805">
        <w:rPr>
          <w:rFonts w:eastAsiaTheme="minorEastAsia"/>
          <w:lang w:eastAsia="zh-CN"/>
        </w:rPr>
        <w:t xml:space="preserve"> D</w:t>
      </w:r>
      <w:r w:rsidRPr="00007501">
        <w:rPr>
          <w:rFonts w:eastAsiaTheme="minorEastAsia"/>
          <w:lang w:eastAsia="zh-CN"/>
        </w:rPr>
        <w:t>irect Spread Spectrum sequences</w:t>
      </w:r>
      <w:r w:rsidR="003B0805">
        <w:rPr>
          <w:rFonts w:eastAsiaTheme="minorEastAsia"/>
          <w:lang w:eastAsia="zh-CN"/>
        </w:rPr>
        <w:t>, a</w:t>
      </w:r>
      <w:r>
        <w:rPr>
          <w:rFonts w:eastAsiaTheme="minorEastAsia"/>
          <w:lang w:eastAsia="zh-CN"/>
        </w:rPr>
        <w:t xml:space="preserve">rtificial </w:t>
      </w:r>
      <w:r w:rsidR="003B0805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>oise</w:t>
      </w:r>
      <w:r w:rsidR="003B0805">
        <w:rPr>
          <w:rFonts w:eastAsiaTheme="minorEastAsia"/>
          <w:lang w:eastAsia="zh-CN"/>
        </w:rPr>
        <w:t>, or combinations of these technologies</w:t>
      </w:r>
      <w:r w:rsidRPr="00007501">
        <w:rPr>
          <w:rFonts w:eastAsiaTheme="minorEastAsia"/>
          <w:lang w:eastAsia="zh-CN"/>
        </w:rPr>
        <w:t>.</w:t>
      </w:r>
    </w:p>
    <w:p w:rsidR="00FA373F" w:rsidRDefault="00FA373F" w:rsidP="00FA373F">
      <w:pPr>
        <w:pStyle w:val="Titre1"/>
      </w:pPr>
      <w:r>
        <w:t xml:space="preserve">Proposed </w:t>
      </w:r>
      <w:proofErr w:type="spellStart"/>
      <w:r>
        <w:t>pCR</w:t>
      </w:r>
      <w:proofErr w:type="spellEnd"/>
    </w:p>
    <w:p w:rsidR="00FA373F" w:rsidRDefault="00FA373F" w:rsidP="00FA373F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21" w:name="OLE_LINK198"/>
      <w:bookmarkStart w:id="22" w:name="OLE_LINK199"/>
      <w:bookmarkStart w:id="23" w:name="OLE_LINK200"/>
      <w:bookmarkStart w:id="24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START OF CHANGE</w:t>
      </w:r>
      <w:r>
        <w:rPr>
          <w:rFonts w:cs="Arial"/>
          <w:noProof/>
          <w:sz w:val="44"/>
          <w:szCs w:val="44"/>
        </w:rPr>
        <w:tab/>
        <w:t>***</w:t>
      </w:r>
    </w:p>
    <w:p w:rsidR="00FA373F" w:rsidRDefault="00FA373F" w:rsidP="00CE1750">
      <w:pPr>
        <w:pStyle w:val="Titre4"/>
        <w:jc w:val="both"/>
      </w:pPr>
      <w:bookmarkStart w:id="25" w:name="_Toc450799727"/>
      <w:bookmarkStart w:id="26" w:name="_Toc452622496"/>
      <w:bookmarkStart w:id="27" w:name="_Toc452659558"/>
      <w:bookmarkStart w:id="28" w:name="_Toc452659971"/>
      <w:bookmarkStart w:id="29" w:name="_Toc452660390"/>
      <w:bookmarkStart w:id="30" w:name="_Toc452662538"/>
      <w:bookmarkStart w:id="31" w:name="_Toc452966649"/>
      <w:bookmarkStart w:id="32" w:name="_Toc452967066"/>
      <w:bookmarkStart w:id="33" w:name="_Toc452967480"/>
      <w:bookmarkStart w:id="34" w:name="_Toc452967893"/>
      <w:bookmarkStart w:id="35" w:name="_Toc452970202"/>
      <w:bookmarkStart w:id="36" w:name="_Toc457918330"/>
      <w:bookmarkStart w:id="37" w:name="_Toc457919398"/>
      <w:bookmarkStart w:id="38" w:name="_Toc457920108"/>
      <w:bookmarkStart w:id="39" w:name="_Toc452659414"/>
      <w:bookmarkStart w:id="40" w:name="_Toc452659827"/>
      <w:bookmarkStart w:id="41" w:name="_Toc452660246"/>
      <w:bookmarkStart w:id="42" w:name="_Toc452662394"/>
      <w:bookmarkStart w:id="43" w:name="_Toc452966505"/>
      <w:bookmarkStart w:id="44" w:name="_Toc452966922"/>
      <w:bookmarkStart w:id="45" w:name="_Toc452967336"/>
      <w:bookmarkStart w:id="46" w:name="_Toc452967749"/>
      <w:bookmarkStart w:id="47" w:name="_Toc452970058"/>
      <w:bookmarkStart w:id="48" w:name="_Toc453242622"/>
      <w:bookmarkEnd w:id="21"/>
      <w:bookmarkEnd w:id="22"/>
      <w:bookmarkEnd w:id="23"/>
      <w:r>
        <w:t>5.</w:t>
      </w:r>
      <w:r w:rsidR="00711CA4">
        <w:t>1</w:t>
      </w:r>
      <w:r>
        <w:t>.</w:t>
      </w:r>
      <w:r w:rsidR="00711CA4">
        <w:t>3</w:t>
      </w:r>
      <w:proofErr w:type="gramStart"/>
      <w:r>
        <w:t>.z</w:t>
      </w:r>
      <w:proofErr w:type="gramEnd"/>
      <w:r>
        <w:tab/>
        <w:t>Solution #</w:t>
      </w:r>
      <w:r w:rsidR="00FD6410">
        <w:t>1</w:t>
      </w:r>
      <w:r>
        <w:t xml:space="preserve">.z: 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="00FD6410">
        <w:t xml:space="preserve">Low latency security technique to protect user </w:t>
      </w:r>
      <w:r w:rsidR="00486C30">
        <w:t>plane</w:t>
      </w:r>
      <w:r w:rsidR="00FD6410">
        <w:t xml:space="preserve"> </w:t>
      </w:r>
    </w:p>
    <w:p w:rsidR="00FA373F" w:rsidRDefault="00FA373F" w:rsidP="00711CA4">
      <w:pPr>
        <w:pStyle w:val="Titre5"/>
      </w:pPr>
      <w:bookmarkStart w:id="49" w:name="_Toc450799728"/>
      <w:bookmarkStart w:id="50" w:name="_Toc452622497"/>
      <w:bookmarkStart w:id="51" w:name="_Toc452659559"/>
      <w:bookmarkStart w:id="52" w:name="_Toc452659972"/>
      <w:bookmarkStart w:id="53" w:name="_Toc452660391"/>
      <w:bookmarkStart w:id="54" w:name="_Toc452662539"/>
      <w:bookmarkStart w:id="55" w:name="_Toc452966650"/>
      <w:bookmarkStart w:id="56" w:name="_Toc452967067"/>
      <w:bookmarkStart w:id="57" w:name="_Toc452967481"/>
      <w:bookmarkStart w:id="58" w:name="_Toc452967894"/>
      <w:bookmarkStart w:id="59" w:name="_Toc452970203"/>
      <w:bookmarkStart w:id="60" w:name="_Toc457918331"/>
      <w:bookmarkStart w:id="61" w:name="_Toc457919399"/>
      <w:bookmarkStart w:id="62" w:name="_Toc457920109"/>
      <w:r>
        <w:t>5.</w:t>
      </w:r>
      <w:r w:rsidR="00711CA4">
        <w:t>1</w:t>
      </w:r>
      <w:r>
        <w:t>.</w:t>
      </w:r>
      <w:r w:rsidR="00711CA4">
        <w:t>3</w:t>
      </w:r>
      <w:proofErr w:type="gramStart"/>
      <w:r>
        <w:t>.z.1</w:t>
      </w:r>
      <w:proofErr w:type="gramEnd"/>
      <w:r>
        <w:tab/>
        <w:t>Introduction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t xml:space="preserve">  </w:t>
      </w:r>
    </w:p>
    <w:p w:rsidR="00486C30" w:rsidRDefault="00D63CAA" w:rsidP="00E158BA">
      <w:pPr>
        <w:pStyle w:val="EditorsNote0"/>
        <w:ind w:left="0" w:firstLine="0"/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As mentioned in paragraph 5.1.3.13.1, t</w:t>
      </w:r>
      <w:r w:rsidR="00486C30">
        <w:rPr>
          <w:rFonts w:eastAsiaTheme="minorEastAsia"/>
          <w:color w:val="auto"/>
          <w:lang w:eastAsia="zh-CN"/>
        </w:rPr>
        <w:t>he requirement of very low latency (</w:t>
      </w:r>
      <w:proofErr w:type="gramStart"/>
      <w:r w:rsidR="00486C30">
        <w:rPr>
          <w:rFonts w:eastAsiaTheme="minorEastAsia"/>
          <w:color w:val="auto"/>
          <w:lang w:eastAsia="zh-CN"/>
        </w:rPr>
        <w:t>~1 ms</w:t>
      </w:r>
      <w:proofErr w:type="gramEnd"/>
      <w:r w:rsidR="00486C30">
        <w:rPr>
          <w:rFonts w:eastAsiaTheme="minorEastAsia"/>
          <w:color w:val="auto"/>
          <w:lang w:eastAsia="zh-CN"/>
        </w:rPr>
        <w:t xml:space="preserve">) for Next Generation 3GPP system makes the encryption of user data challenging.  A trade-off between latency and security can be found for use cases where </w:t>
      </w:r>
      <w:r w:rsidR="00711CA4">
        <w:rPr>
          <w:rFonts w:eastAsiaTheme="minorEastAsia"/>
          <w:color w:val="auto"/>
          <w:lang w:eastAsia="zh-CN"/>
        </w:rPr>
        <w:t>low value data are exchanged. However for some other use cases, as industrial factory automation,</w:t>
      </w:r>
      <w:r w:rsidR="009B7A49">
        <w:rPr>
          <w:rFonts w:eastAsiaTheme="minorEastAsia"/>
          <w:color w:val="auto"/>
          <w:lang w:eastAsia="zh-CN"/>
        </w:rPr>
        <w:t xml:space="preserve"> low latency, </w:t>
      </w:r>
      <w:r w:rsidR="00711CA4">
        <w:rPr>
          <w:rFonts w:eastAsiaTheme="minorEastAsia"/>
          <w:color w:val="auto"/>
          <w:lang w:eastAsia="zh-CN"/>
        </w:rPr>
        <w:t>integrity</w:t>
      </w:r>
      <w:r w:rsidR="009B7A49">
        <w:rPr>
          <w:rFonts w:eastAsiaTheme="minorEastAsia"/>
          <w:color w:val="auto"/>
          <w:lang w:eastAsia="zh-CN"/>
        </w:rPr>
        <w:t xml:space="preserve"> and reliability</w:t>
      </w:r>
      <w:r w:rsidR="00711CA4">
        <w:rPr>
          <w:rFonts w:eastAsiaTheme="minorEastAsia"/>
          <w:color w:val="auto"/>
          <w:lang w:eastAsia="zh-CN"/>
        </w:rPr>
        <w:t xml:space="preserve"> of user data are equally </w:t>
      </w:r>
      <w:r w:rsidR="00E158BA">
        <w:rPr>
          <w:rFonts w:eastAsiaTheme="minorEastAsia"/>
          <w:color w:val="auto"/>
          <w:lang w:eastAsia="zh-CN"/>
        </w:rPr>
        <w:t xml:space="preserve">important </w:t>
      </w:r>
      <w:r w:rsidR="00711CA4">
        <w:rPr>
          <w:rFonts w:eastAsiaTheme="minorEastAsia"/>
          <w:color w:val="auto"/>
          <w:lang w:eastAsia="zh-CN"/>
        </w:rPr>
        <w:t>[</w:t>
      </w:r>
      <w:r w:rsidR="009B7A49">
        <w:rPr>
          <w:rFonts w:eastAsiaTheme="minorEastAsia"/>
          <w:color w:val="auto"/>
          <w:lang w:eastAsia="zh-CN"/>
        </w:rPr>
        <w:t>7</w:t>
      </w:r>
      <w:r w:rsidR="00711CA4">
        <w:rPr>
          <w:rFonts w:eastAsiaTheme="minorEastAsia"/>
          <w:color w:val="auto"/>
          <w:lang w:eastAsia="zh-CN"/>
        </w:rPr>
        <w:t>].</w:t>
      </w:r>
      <w:r w:rsidR="009B7A49">
        <w:rPr>
          <w:rFonts w:eastAsiaTheme="minorEastAsia"/>
          <w:color w:val="auto"/>
          <w:lang w:eastAsia="zh-CN"/>
        </w:rPr>
        <w:t xml:space="preserve"> It is therefore </w:t>
      </w:r>
      <w:r w:rsidR="00E158BA">
        <w:rPr>
          <w:rFonts w:eastAsiaTheme="minorEastAsia"/>
          <w:color w:val="auto"/>
          <w:lang w:eastAsia="zh-CN"/>
        </w:rPr>
        <w:t xml:space="preserve">crucial </w:t>
      </w:r>
      <w:r w:rsidR="009B7A49">
        <w:rPr>
          <w:rFonts w:eastAsiaTheme="minorEastAsia"/>
          <w:color w:val="auto"/>
          <w:lang w:eastAsia="zh-CN"/>
        </w:rPr>
        <w:t xml:space="preserve">to find solutions that allow security of </w:t>
      </w:r>
      <w:r w:rsidR="00E158BA">
        <w:rPr>
          <w:rFonts w:eastAsiaTheme="minorEastAsia"/>
          <w:color w:val="auto"/>
          <w:lang w:eastAsia="zh-CN"/>
        </w:rPr>
        <w:t>communications</w:t>
      </w:r>
      <w:r w:rsidR="00E158BA" w:rsidRPr="00E158BA">
        <w:rPr>
          <w:rFonts w:eastAsiaTheme="minorEastAsia"/>
          <w:color w:val="auto"/>
          <w:lang w:eastAsia="zh-CN"/>
        </w:rPr>
        <w:t xml:space="preserve"> </w:t>
      </w:r>
      <w:r w:rsidR="00E158BA">
        <w:rPr>
          <w:rFonts w:eastAsiaTheme="minorEastAsia"/>
          <w:color w:val="auto"/>
          <w:lang w:eastAsia="zh-CN"/>
        </w:rPr>
        <w:t xml:space="preserve">with </w:t>
      </w:r>
      <w:r w:rsidR="00E158BA" w:rsidRPr="00E158BA">
        <w:rPr>
          <w:rFonts w:eastAsiaTheme="minorEastAsia"/>
          <w:color w:val="auto"/>
          <w:lang w:eastAsia="zh-CN"/>
        </w:rPr>
        <w:t>ultra-low latency and ultra-high reliability</w:t>
      </w:r>
      <w:r w:rsidR="00E158BA">
        <w:rPr>
          <w:rFonts w:eastAsiaTheme="minorEastAsia"/>
          <w:color w:val="auto"/>
          <w:lang w:eastAsia="zh-CN"/>
        </w:rPr>
        <w:t>.</w:t>
      </w:r>
    </w:p>
    <w:p w:rsidR="00D63CAA" w:rsidRDefault="00FA373F" w:rsidP="00D02875">
      <w:pPr>
        <w:pStyle w:val="EditorsNote0"/>
        <w:ind w:left="0" w:firstLine="0"/>
        <w:jc w:val="both"/>
        <w:rPr>
          <w:rFonts w:eastAsiaTheme="minorEastAsia"/>
          <w:color w:val="auto"/>
          <w:lang w:eastAsia="zh-CN"/>
        </w:rPr>
      </w:pPr>
      <w:r w:rsidRPr="00615B3F">
        <w:rPr>
          <w:rFonts w:eastAsiaTheme="minorEastAsia"/>
          <w:color w:val="auto"/>
          <w:lang w:eastAsia="zh-CN"/>
        </w:rPr>
        <w:t>Th</w:t>
      </w:r>
      <w:r w:rsidR="00E158BA">
        <w:rPr>
          <w:rFonts w:eastAsiaTheme="minorEastAsia"/>
          <w:color w:val="auto"/>
          <w:lang w:eastAsia="zh-CN"/>
        </w:rPr>
        <w:t xml:space="preserve">e </w:t>
      </w:r>
      <w:r w:rsidR="00F43E76">
        <w:rPr>
          <w:rFonts w:eastAsiaTheme="minorEastAsia"/>
          <w:color w:val="auto"/>
          <w:lang w:eastAsia="zh-CN"/>
        </w:rPr>
        <w:t>solution presented</w:t>
      </w:r>
      <w:r w:rsidR="00E158BA">
        <w:rPr>
          <w:rFonts w:eastAsiaTheme="minorEastAsia"/>
          <w:color w:val="auto"/>
          <w:lang w:eastAsia="zh-CN"/>
        </w:rPr>
        <w:t xml:space="preserve"> </w:t>
      </w:r>
      <w:r w:rsidR="00F43E76">
        <w:rPr>
          <w:rFonts w:eastAsiaTheme="minorEastAsia"/>
          <w:color w:val="auto"/>
          <w:lang w:eastAsia="zh-CN"/>
        </w:rPr>
        <w:t xml:space="preserve">in this paragraph </w:t>
      </w:r>
      <w:r w:rsidR="00E158BA">
        <w:rPr>
          <w:rFonts w:eastAsiaTheme="minorEastAsia"/>
          <w:color w:val="auto"/>
          <w:lang w:eastAsia="zh-CN"/>
        </w:rPr>
        <w:t>aims at achieving this goal</w:t>
      </w:r>
      <w:r>
        <w:rPr>
          <w:rFonts w:eastAsiaTheme="minorEastAsia"/>
          <w:color w:val="auto"/>
          <w:lang w:eastAsia="zh-CN"/>
        </w:rPr>
        <w:t>.</w:t>
      </w:r>
      <w:r w:rsidR="00E158BA">
        <w:rPr>
          <w:rFonts w:eastAsiaTheme="minorEastAsia"/>
          <w:color w:val="auto"/>
          <w:lang w:eastAsia="zh-CN"/>
        </w:rPr>
        <w:t xml:space="preserve"> It proposed </w:t>
      </w:r>
      <w:r w:rsidR="00BA0D80">
        <w:rPr>
          <w:rFonts w:eastAsiaTheme="minorEastAsia"/>
          <w:color w:val="auto"/>
          <w:lang w:eastAsia="zh-CN"/>
        </w:rPr>
        <w:t xml:space="preserve">the use of secrecy codes to provide both confidentiality and reliability of user data. </w:t>
      </w:r>
      <w:r w:rsidR="00D63CAA">
        <w:rPr>
          <w:rFonts w:eastAsiaTheme="minorEastAsia"/>
          <w:color w:val="auto"/>
          <w:lang w:eastAsia="zh-CN"/>
        </w:rPr>
        <w:t xml:space="preserve">The principle is to create radio propagation conditions such that only intended receiver can perfectly decode transmitted information </w:t>
      </w:r>
      <w:r w:rsidR="00B6706A">
        <w:rPr>
          <w:rFonts w:eastAsiaTheme="minorEastAsia"/>
          <w:color w:val="auto"/>
          <w:lang w:eastAsia="zh-CN"/>
        </w:rPr>
        <w:t xml:space="preserve">whereas no information will be leaked to any </w:t>
      </w:r>
      <w:r w:rsidR="00D02875">
        <w:rPr>
          <w:rFonts w:eastAsiaTheme="minorEastAsia"/>
          <w:color w:val="auto"/>
          <w:lang w:eastAsia="zh-CN"/>
        </w:rPr>
        <w:t>other (</w:t>
      </w:r>
      <w:r w:rsidR="00D02875" w:rsidRPr="00D02875">
        <w:rPr>
          <w:rFonts w:eastAsiaTheme="minorEastAsia"/>
          <w:color w:val="auto"/>
          <w:lang w:eastAsia="zh-CN"/>
        </w:rPr>
        <w:t>potentially malicious</w:t>
      </w:r>
      <w:r w:rsidR="00B6706A">
        <w:rPr>
          <w:rFonts w:eastAsiaTheme="minorEastAsia"/>
          <w:color w:val="auto"/>
          <w:lang w:eastAsia="zh-CN"/>
        </w:rPr>
        <w:t>) users.</w:t>
      </w:r>
    </w:p>
    <w:p w:rsidR="00B6706A" w:rsidRDefault="00B6706A" w:rsidP="00023ECC">
      <w:pPr>
        <w:pStyle w:val="EditorsNote0"/>
        <w:ind w:left="0" w:firstLine="0"/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 xml:space="preserve">This security scheme might for example combine </w:t>
      </w:r>
      <w:r w:rsidR="00E33A1A">
        <w:rPr>
          <w:rFonts w:eastAsiaTheme="minorEastAsia"/>
          <w:color w:val="auto"/>
          <w:lang w:eastAsia="zh-CN"/>
        </w:rPr>
        <w:t xml:space="preserve">Forward Error Correction (FEC) codes (for reliability and secrecy) with </w:t>
      </w:r>
      <w:proofErr w:type="spellStart"/>
      <w:r>
        <w:rPr>
          <w:rFonts w:eastAsiaTheme="minorEastAsia"/>
          <w:color w:val="auto"/>
          <w:lang w:eastAsia="zh-CN"/>
        </w:rPr>
        <w:t>beam</w:t>
      </w:r>
      <w:r w:rsidR="00023ECC">
        <w:rPr>
          <w:rFonts w:eastAsiaTheme="minorEastAsia"/>
          <w:color w:val="auto"/>
          <w:lang w:eastAsia="zh-CN"/>
        </w:rPr>
        <w:t>f</w:t>
      </w:r>
      <w:r>
        <w:rPr>
          <w:rFonts w:eastAsiaTheme="minorEastAsia"/>
          <w:color w:val="auto"/>
          <w:lang w:eastAsia="zh-CN"/>
        </w:rPr>
        <w:t>orming</w:t>
      </w:r>
      <w:proofErr w:type="spellEnd"/>
      <w:r>
        <w:rPr>
          <w:rFonts w:eastAsiaTheme="minorEastAsia"/>
          <w:color w:val="auto"/>
          <w:lang w:eastAsia="zh-CN"/>
        </w:rPr>
        <w:t xml:space="preserve"> and</w:t>
      </w:r>
      <w:r w:rsidR="00E33A1A">
        <w:rPr>
          <w:rFonts w:eastAsiaTheme="minorEastAsia"/>
          <w:color w:val="auto"/>
          <w:lang w:eastAsia="zh-CN"/>
        </w:rPr>
        <w:t>/or artificial noise (to control radio propagation conditions)</w:t>
      </w:r>
      <w:r>
        <w:rPr>
          <w:rFonts w:eastAsiaTheme="minorEastAsia"/>
          <w:color w:val="auto"/>
          <w:lang w:eastAsia="zh-CN"/>
        </w:rPr>
        <w:t>.</w:t>
      </w:r>
    </w:p>
    <w:p w:rsidR="00A8485F" w:rsidRDefault="00A8485F" w:rsidP="00E33A1A">
      <w:pPr>
        <w:pStyle w:val="EditorsNote0"/>
        <w:ind w:left="0" w:firstLine="0"/>
        <w:jc w:val="both"/>
        <w:rPr>
          <w:rFonts w:eastAsiaTheme="minorEastAsia"/>
          <w:color w:val="auto"/>
          <w:lang w:eastAsia="zh-CN"/>
        </w:rPr>
      </w:pPr>
    </w:p>
    <w:p w:rsidR="00FA373F" w:rsidRDefault="00DE1721" w:rsidP="00FA373F">
      <w:pPr>
        <w:pStyle w:val="Titre5"/>
      </w:pPr>
      <w:bookmarkStart w:id="63" w:name="_Toc450799729"/>
      <w:bookmarkStart w:id="64" w:name="_Toc452622498"/>
      <w:bookmarkStart w:id="65" w:name="_Toc452659560"/>
      <w:bookmarkStart w:id="66" w:name="_Toc452659973"/>
      <w:bookmarkStart w:id="67" w:name="_Toc452660392"/>
      <w:bookmarkStart w:id="68" w:name="_Toc452662540"/>
      <w:bookmarkStart w:id="69" w:name="_Toc452966651"/>
      <w:bookmarkStart w:id="70" w:name="_Toc452967068"/>
      <w:bookmarkStart w:id="71" w:name="_Toc452967482"/>
      <w:bookmarkStart w:id="72" w:name="_Toc452967895"/>
      <w:bookmarkStart w:id="73" w:name="_Toc452970204"/>
      <w:bookmarkStart w:id="74" w:name="_Toc457918332"/>
      <w:bookmarkStart w:id="75" w:name="_Toc457919400"/>
      <w:bookmarkStart w:id="76" w:name="_Toc457920110"/>
      <w:r>
        <w:t>5.1.3</w:t>
      </w:r>
      <w:proofErr w:type="gramStart"/>
      <w:r>
        <w:t>.z.</w:t>
      </w:r>
      <w:r w:rsidR="00FA373F">
        <w:t>2</w:t>
      </w:r>
      <w:proofErr w:type="gramEnd"/>
      <w:r w:rsidR="00FA373F">
        <w:tab/>
        <w:t>Solution details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="00FA373F">
        <w:t xml:space="preserve">  </w:t>
      </w:r>
    </w:p>
    <w:p w:rsidR="00FA373F" w:rsidRDefault="00FA373F" w:rsidP="00E33A1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solution assumes that a</w:t>
      </w:r>
      <w:r w:rsidR="00E33A1A">
        <w:rPr>
          <w:rFonts w:eastAsiaTheme="minorEastAsia"/>
          <w:lang w:eastAsia="zh-CN"/>
        </w:rPr>
        <w:t>n authenticated</w:t>
      </w:r>
      <w:r>
        <w:rPr>
          <w:rFonts w:eastAsiaTheme="minorEastAsia"/>
          <w:lang w:eastAsia="zh-CN"/>
        </w:rPr>
        <w:t xml:space="preserve"> </w:t>
      </w:r>
      <w:r w:rsidR="00E33A1A">
        <w:rPr>
          <w:rFonts w:eastAsiaTheme="minorEastAsia"/>
          <w:lang w:eastAsia="zh-CN"/>
        </w:rPr>
        <w:t>radio</w:t>
      </w:r>
      <w:r>
        <w:rPr>
          <w:rFonts w:eastAsiaTheme="minorEastAsia"/>
          <w:lang w:eastAsia="zh-CN"/>
        </w:rPr>
        <w:t xml:space="preserve"> link has been established between the UE and the </w:t>
      </w:r>
      <w:r w:rsidR="00E33A1A">
        <w:rPr>
          <w:rFonts w:eastAsiaTheme="minorEastAsia"/>
          <w:lang w:eastAsia="zh-CN"/>
        </w:rPr>
        <w:t>network</w:t>
      </w:r>
      <w:r>
        <w:rPr>
          <w:rFonts w:eastAsiaTheme="minorEastAsia"/>
          <w:lang w:eastAsia="zh-CN"/>
        </w:rPr>
        <w:t xml:space="preserve">. </w:t>
      </w:r>
    </w:p>
    <w:p w:rsidR="00E33A1A" w:rsidRDefault="004F5418" w:rsidP="00007501">
      <w:pPr>
        <w:jc w:val="both"/>
        <w:rPr>
          <w:ins w:id="77" w:author="KAMENI NGASSA Christiane" w:date="2016-09-27T17:27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This security scheme is based on s</w:t>
      </w:r>
      <w:r w:rsidR="00E33A1A">
        <w:rPr>
          <w:rFonts w:eastAsiaTheme="minorEastAsia"/>
          <w:lang w:eastAsia="zh-CN"/>
        </w:rPr>
        <w:t xml:space="preserve">ecrecy codes </w:t>
      </w:r>
      <w:r>
        <w:rPr>
          <w:rFonts w:eastAsiaTheme="minorEastAsia"/>
          <w:lang w:eastAsia="zh-CN"/>
        </w:rPr>
        <w:t xml:space="preserve">that </w:t>
      </w:r>
      <w:r w:rsidR="00E33A1A">
        <w:rPr>
          <w:rFonts w:eastAsiaTheme="minorEastAsia"/>
          <w:lang w:eastAsia="zh-CN"/>
        </w:rPr>
        <w:t xml:space="preserve">are FEC codes </w:t>
      </w:r>
      <w:r>
        <w:rPr>
          <w:rFonts w:eastAsiaTheme="minorEastAsia"/>
          <w:lang w:eastAsia="zh-CN"/>
        </w:rPr>
        <w:t xml:space="preserve">augmented with security capabilities. </w:t>
      </w:r>
      <w:r w:rsidRPr="004F5418">
        <w:rPr>
          <w:rFonts w:eastAsiaTheme="minorEastAsia"/>
          <w:lang w:eastAsia="zh-CN"/>
        </w:rPr>
        <w:t xml:space="preserve">They are able to provide high reliability to legitimate users but are also able to </w:t>
      </w:r>
      <w:r w:rsidR="00007501" w:rsidRPr="00007501">
        <w:rPr>
          <w:rFonts w:eastAsiaTheme="minorEastAsia"/>
          <w:lang w:eastAsia="zh-CN"/>
        </w:rPr>
        <w:t>confuse any eavesdropper by encoding the exchanged messages in the controlled radio advantage.</w:t>
      </w:r>
    </w:p>
    <w:p w:rsidR="00F943C1" w:rsidRDefault="00F943C1" w:rsidP="00F943C1">
      <w:pPr>
        <w:ind w:firstLine="720"/>
        <w:jc w:val="both"/>
        <w:rPr>
          <w:ins w:id="78" w:author="p73186" w:date="2016-09-28T04:13:00Z"/>
          <w:color w:val="FF0000"/>
        </w:rPr>
      </w:pPr>
      <w:ins w:id="79" w:author="KAMENI NGASSA Christiane" w:date="2016-09-27T17:27:00Z">
        <w:r w:rsidRPr="0053024D">
          <w:rPr>
            <w:color w:val="FF0000"/>
          </w:rPr>
          <w:t>Editor</w:t>
        </w:r>
        <w:r>
          <w:rPr>
            <w:color w:val="FF0000"/>
          </w:rPr>
          <w:t>’s</w:t>
        </w:r>
        <w:r w:rsidRPr="0053024D">
          <w:rPr>
            <w:color w:val="FF0000"/>
          </w:rPr>
          <w:t xml:space="preserve"> note:</w:t>
        </w:r>
        <w:r>
          <w:rPr>
            <w:color w:val="FF0000"/>
          </w:rPr>
          <w:t xml:space="preserve"> security properties of the solution should be described</w:t>
        </w:r>
      </w:ins>
    </w:p>
    <w:p w:rsidR="003E2344" w:rsidRPr="0053024D" w:rsidRDefault="003E2344" w:rsidP="003E2344">
      <w:pPr>
        <w:ind w:firstLine="720"/>
        <w:jc w:val="both"/>
        <w:rPr>
          <w:rFonts w:eastAsiaTheme="minorEastAsia"/>
          <w:color w:val="FF0000"/>
          <w:lang w:eastAsia="zh-CN"/>
        </w:rPr>
      </w:pPr>
      <w:moveToRangeStart w:id="80" w:author="p73186" w:date="2016-09-28T04:13:00Z" w:name="move462799318"/>
      <w:moveTo w:id="81" w:author="p73186" w:date="2016-09-28T04:13:00Z">
        <w:r w:rsidRPr="0053024D">
          <w:rPr>
            <w:color w:val="FF0000"/>
          </w:rPr>
          <w:t>Editor</w:t>
        </w:r>
        <w:r>
          <w:rPr>
            <w:color w:val="FF0000"/>
          </w:rPr>
          <w:t>’s</w:t>
        </w:r>
        <w:r w:rsidRPr="0053024D">
          <w:rPr>
            <w:color w:val="FF0000"/>
          </w:rPr>
          <w:t xml:space="preserve"> note:</w:t>
        </w:r>
        <w:r>
          <w:rPr>
            <w:color w:val="FF0000"/>
          </w:rPr>
          <w:t xml:space="preserve"> the threat model should be detailed</w:t>
        </w:r>
      </w:moveTo>
    </w:p>
    <w:moveToRangeEnd w:id="80"/>
    <w:p w:rsidR="003E2344" w:rsidRPr="0053024D" w:rsidRDefault="003E2344" w:rsidP="00F943C1">
      <w:pPr>
        <w:ind w:firstLine="720"/>
        <w:jc w:val="both"/>
        <w:rPr>
          <w:ins w:id="82" w:author="KAMENI NGASSA Christiane" w:date="2016-09-27T17:27:00Z"/>
          <w:rFonts w:eastAsiaTheme="minorEastAsia"/>
          <w:color w:val="FF0000"/>
          <w:lang w:eastAsia="zh-CN"/>
        </w:rPr>
      </w:pPr>
    </w:p>
    <w:p w:rsidR="00F943C1" w:rsidDel="00F943C1" w:rsidRDefault="00F943C1" w:rsidP="00007501">
      <w:pPr>
        <w:jc w:val="both"/>
        <w:rPr>
          <w:del w:id="83" w:author="KAMENI NGASSA Christiane" w:date="2016-09-27T17:27:00Z"/>
          <w:rFonts w:eastAsiaTheme="minorEastAsia"/>
          <w:lang w:eastAsia="zh-CN"/>
        </w:rPr>
      </w:pPr>
    </w:p>
    <w:p w:rsidR="00A8485F" w:rsidRPr="002C6FDE" w:rsidRDefault="005467E8" w:rsidP="006B41D9">
      <w:pPr>
        <w:jc w:val="both"/>
      </w:pPr>
      <w:bookmarkStart w:id="84" w:name="_Toc450799730"/>
      <w:bookmarkStart w:id="85" w:name="_Toc452622499"/>
      <w:bookmarkStart w:id="86" w:name="_Toc452659561"/>
      <w:bookmarkStart w:id="87" w:name="_Toc452659974"/>
      <w:bookmarkStart w:id="88" w:name="_Toc452660393"/>
      <w:bookmarkStart w:id="89" w:name="_Toc452662541"/>
      <w:bookmarkStart w:id="90" w:name="_Toc452966652"/>
      <w:bookmarkStart w:id="91" w:name="_Toc452967069"/>
      <w:bookmarkStart w:id="92" w:name="_Toc452967483"/>
      <w:bookmarkStart w:id="93" w:name="_Toc452967896"/>
      <w:bookmarkStart w:id="94" w:name="_Toc452970205"/>
      <w:bookmarkStart w:id="95" w:name="_Toc457918333"/>
      <w:bookmarkStart w:id="96" w:name="_Toc457919401"/>
      <w:bookmarkStart w:id="97" w:name="_Toc457920111"/>
      <w:r w:rsidRPr="002C6FDE">
        <w:t>This r</w:t>
      </w:r>
      <w:r w:rsidR="003B0805" w:rsidRPr="002C6FDE">
        <w:t>adio a</w:t>
      </w:r>
      <w:r w:rsidRPr="002C6FDE">
        <w:t>dvantage can be achieved by</w:t>
      </w:r>
      <w:r w:rsidR="006B41D9">
        <w:t>:</w:t>
      </w:r>
      <w:r w:rsidRPr="002C6FDE">
        <w:t xml:space="preserve"> </w:t>
      </w:r>
    </w:p>
    <w:p w:rsidR="00A8485F" w:rsidRPr="0085788D" w:rsidRDefault="003B0805" w:rsidP="002C6FDE">
      <w:pPr>
        <w:pStyle w:val="Paragraphedeliste"/>
        <w:numPr>
          <w:ilvl w:val="0"/>
          <w:numId w:val="43"/>
        </w:numPr>
        <w:jc w:val="both"/>
      </w:pPr>
      <w:proofErr w:type="spellStart"/>
      <w:r w:rsidRPr="0085788D">
        <w:t>b</w:t>
      </w:r>
      <w:r w:rsidR="005467E8" w:rsidRPr="0085788D">
        <w:t>eamforming</w:t>
      </w:r>
      <w:proofErr w:type="spellEnd"/>
      <w:r w:rsidR="005467E8" w:rsidRPr="0085788D">
        <w:t xml:space="preserve"> of data towards the legitimate receiver</w:t>
      </w:r>
      <w:r w:rsidR="00A8485F" w:rsidRPr="0085788D">
        <w:t>,</w:t>
      </w:r>
      <w:r w:rsidR="005467E8" w:rsidRPr="0085788D">
        <w:t xml:space="preserve"> </w:t>
      </w:r>
    </w:p>
    <w:p w:rsidR="006B41D9" w:rsidRDefault="005467E8" w:rsidP="006B41D9">
      <w:pPr>
        <w:pStyle w:val="Paragraphedeliste"/>
        <w:numPr>
          <w:ilvl w:val="0"/>
          <w:numId w:val="43"/>
        </w:numPr>
        <w:jc w:val="both"/>
        <w:rPr>
          <w:rFonts w:eastAsiaTheme="minorEastAsia"/>
          <w:lang w:eastAsia="zh-CN"/>
        </w:rPr>
      </w:pPr>
      <w:proofErr w:type="gramStart"/>
      <w:r w:rsidRPr="0085788D">
        <w:t>c</w:t>
      </w:r>
      <w:r w:rsidRPr="002C6FDE">
        <w:t>ombining</w:t>
      </w:r>
      <w:proofErr w:type="gramEnd"/>
      <w:r w:rsidRPr="002C6FDE">
        <w:t xml:space="preserve"> </w:t>
      </w:r>
      <w:proofErr w:type="spellStart"/>
      <w:r w:rsidRPr="002C6FDE">
        <w:t>beamforming</w:t>
      </w:r>
      <w:proofErr w:type="spellEnd"/>
      <w:r w:rsidRPr="002C6FDE">
        <w:rPr>
          <w:rFonts w:eastAsiaTheme="minorEastAsia"/>
          <w:lang w:eastAsia="zh-CN"/>
        </w:rPr>
        <w:t xml:space="preserve"> with the emission of interfering signals (artificial noise) elsewhere. </w:t>
      </w:r>
    </w:p>
    <w:p w:rsidR="005467E8" w:rsidRPr="006B41D9" w:rsidRDefault="005467E8" w:rsidP="006B41D9">
      <w:pPr>
        <w:pStyle w:val="Paragraphedeliste"/>
        <w:jc w:val="both"/>
        <w:rPr>
          <w:rFonts w:eastAsiaTheme="minorEastAsia"/>
          <w:lang w:eastAsia="zh-CN"/>
        </w:rPr>
      </w:pPr>
      <w:r w:rsidRPr="006B41D9">
        <w:rPr>
          <w:rFonts w:eastAsiaTheme="minorEastAsia"/>
          <w:lang w:eastAsia="zh-CN"/>
        </w:rPr>
        <w:t xml:space="preserve">The artificial noise power is controlled and the user signal is steered to both optimize the decoding capability for legitimate receivers while decreasing it for eavesdroppers. </w:t>
      </w:r>
    </w:p>
    <w:p w:rsidR="003F1938" w:rsidRPr="002C6FDE" w:rsidRDefault="003F1938" w:rsidP="002C6FDE">
      <w:pPr>
        <w:jc w:val="both"/>
      </w:pPr>
      <w:r w:rsidRPr="002C6FDE">
        <w:t>As a result, a simplified implementation of the proposed scheme consists in:</w:t>
      </w:r>
    </w:p>
    <w:p w:rsidR="003F1938" w:rsidRPr="0085788D" w:rsidRDefault="003B0805" w:rsidP="00D555A1">
      <w:pPr>
        <w:pStyle w:val="Paragraphedeliste"/>
        <w:numPr>
          <w:ilvl w:val="0"/>
          <w:numId w:val="44"/>
        </w:numPr>
        <w:jc w:val="both"/>
      </w:pPr>
      <w:r w:rsidRPr="0085788D">
        <w:t>a</w:t>
      </w:r>
      <w:r w:rsidR="003F1938" w:rsidRPr="0085788D">
        <w:t xml:space="preserve">rtificial noise and </w:t>
      </w:r>
      <w:proofErr w:type="spellStart"/>
      <w:r w:rsidR="003F1938" w:rsidRPr="0085788D">
        <w:t>beamforming</w:t>
      </w:r>
      <w:proofErr w:type="spellEnd"/>
      <w:r w:rsidR="003F1938" w:rsidRPr="0085788D">
        <w:t xml:space="preserve"> from </w:t>
      </w:r>
      <w:r w:rsidR="00194AE9">
        <w:t>C</w:t>
      </w:r>
      <w:r w:rsidR="003F1938" w:rsidRPr="0085788D">
        <w:t xml:space="preserve">hannel </w:t>
      </w:r>
      <w:r w:rsidR="00194AE9">
        <w:t>S</w:t>
      </w:r>
      <w:r w:rsidR="003F1938" w:rsidRPr="0085788D">
        <w:t xml:space="preserve">tate </w:t>
      </w:r>
      <w:r w:rsidR="00194AE9">
        <w:t>I</w:t>
      </w:r>
      <w:r w:rsidR="003F1938" w:rsidRPr="0085788D">
        <w:t>nformation measured on the legitimate link,</w:t>
      </w:r>
    </w:p>
    <w:p w:rsidR="003F1938" w:rsidRPr="0085788D" w:rsidRDefault="003F1938" w:rsidP="002C6FDE">
      <w:pPr>
        <w:pStyle w:val="Paragraphedeliste"/>
        <w:numPr>
          <w:ilvl w:val="0"/>
          <w:numId w:val="44"/>
        </w:numPr>
        <w:jc w:val="both"/>
      </w:pPr>
      <w:r w:rsidRPr="0085788D">
        <w:t>FEC codes defined in 3GPP standards to provide high reliability,</w:t>
      </w:r>
    </w:p>
    <w:p w:rsidR="005467E8" w:rsidRPr="002C6FDE" w:rsidRDefault="003F1938" w:rsidP="002C6FDE">
      <w:pPr>
        <w:pStyle w:val="Paragraphedeliste"/>
        <w:numPr>
          <w:ilvl w:val="0"/>
          <w:numId w:val="44"/>
        </w:numPr>
        <w:jc w:val="both"/>
        <w:rPr>
          <w:rFonts w:eastAsiaTheme="minorEastAsia"/>
          <w:lang w:eastAsia="zh-CN"/>
        </w:rPr>
      </w:pPr>
      <w:proofErr w:type="gramStart"/>
      <w:r w:rsidRPr="0085788D">
        <w:t>nested</w:t>
      </w:r>
      <w:proofErr w:type="gramEnd"/>
      <w:r w:rsidRPr="002C6FDE">
        <w:rPr>
          <w:rFonts w:eastAsiaTheme="minorEastAsia"/>
          <w:lang w:eastAsia="zh-CN"/>
        </w:rPr>
        <w:t xml:space="preserve"> polar or Reed Muller codes</w:t>
      </w:r>
      <w:r w:rsidR="00D555A1">
        <w:rPr>
          <w:rFonts w:eastAsiaTheme="minorEastAsia"/>
          <w:lang w:eastAsia="zh-CN"/>
        </w:rPr>
        <w:t xml:space="preserve"> designed</w:t>
      </w:r>
      <w:r w:rsidRPr="002C6FDE">
        <w:rPr>
          <w:rFonts w:eastAsiaTheme="minorEastAsia"/>
          <w:lang w:eastAsia="zh-CN"/>
        </w:rPr>
        <w:t xml:space="preserve"> to achieve confidentiality without encryption. </w:t>
      </w:r>
    </w:p>
    <w:p w:rsidR="00F943C1" w:rsidRPr="0053024D" w:rsidRDefault="00F943C1" w:rsidP="00F943C1">
      <w:pPr>
        <w:ind w:firstLine="720"/>
        <w:jc w:val="both"/>
        <w:rPr>
          <w:ins w:id="98" w:author="KAMENI NGASSA Christiane" w:date="2016-09-27T17:25:00Z"/>
          <w:rFonts w:eastAsiaTheme="minorEastAsia"/>
          <w:color w:val="FF0000"/>
          <w:lang w:eastAsia="zh-CN"/>
        </w:rPr>
      </w:pPr>
      <w:ins w:id="99" w:author="KAMENI NGASSA Christiane" w:date="2016-09-27T17:25:00Z">
        <w:r w:rsidRPr="0053024D">
          <w:rPr>
            <w:color w:val="FF0000"/>
          </w:rPr>
          <w:t>Editor</w:t>
        </w:r>
        <w:r>
          <w:rPr>
            <w:color w:val="FF0000"/>
          </w:rPr>
          <w:t>’s</w:t>
        </w:r>
        <w:r w:rsidRPr="0053024D">
          <w:rPr>
            <w:color w:val="FF0000"/>
          </w:rPr>
          <w:t xml:space="preserve"> note:</w:t>
        </w:r>
        <w:r>
          <w:rPr>
            <w:color w:val="FF0000"/>
          </w:rPr>
          <w:t xml:space="preserve"> the solution needs to be described with more details</w:t>
        </w:r>
      </w:ins>
    </w:p>
    <w:p w:rsidR="00F943C1" w:rsidRPr="0053024D" w:rsidDel="003E2344" w:rsidRDefault="00F943C1" w:rsidP="00F943C1">
      <w:pPr>
        <w:ind w:firstLine="720"/>
        <w:jc w:val="both"/>
        <w:rPr>
          <w:ins w:id="100" w:author="KAMENI NGASSA Christiane" w:date="2016-09-27T17:25:00Z"/>
          <w:rFonts w:eastAsiaTheme="minorEastAsia"/>
          <w:color w:val="FF0000"/>
          <w:lang w:eastAsia="zh-CN"/>
        </w:rPr>
      </w:pPr>
      <w:moveFromRangeStart w:id="101" w:author="p73186" w:date="2016-09-28T04:13:00Z" w:name="move462799318"/>
      <w:moveFrom w:id="102" w:author="p73186" w:date="2016-09-28T04:13:00Z">
        <w:ins w:id="103" w:author="KAMENI NGASSA Christiane" w:date="2016-09-27T17:25:00Z">
          <w:r w:rsidRPr="0053024D" w:rsidDel="003E2344">
            <w:rPr>
              <w:color w:val="FF0000"/>
            </w:rPr>
            <w:t>Editor</w:t>
          </w:r>
          <w:r w:rsidDel="003E2344">
            <w:rPr>
              <w:color w:val="FF0000"/>
            </w:rPr>
            <w:t>’s</w:t>
          </w:r>
          <w:r w:rsidRPr="0053024D" w:rsidDel="003E2344">
            <w:rPr>
              <w:color w:val="FF0000"/>
            </w:rPr>
            <w:t xml:space="preserve"> note:</w:t>
          </w:r>
          <w:r w:rsidDel="003E2344">
            <w:rPr>
              <w:color w:val="FF0000"/>
            </w:rPr>
            <w:t xml:space="preserve"> the threat model should be detailed</w:t>
          </w:r>
        </w:ins>
      </w:moveFrom>
    </w:p>
    <w:moveFromRangeEnd w:id="101"/>
    <w:p w:rsidR="004438ED" w:rsidRPr="004438ED" w:rsidRDefault="004438ED" w:rsidP="004438ED">
      <w:pPr>
        <w:rPr>
          <w:rFonts w:eastAsiaTheme="minorEastAsia"/>
          <w:lang w:eastAsia="zh-CN"/>
        </w:rPr>
      </w:pPr>
    </w:p>
    <w:p w:rsidR="00FA373F" w:rsidRDefault="00DE1721" w:rsidP="005467E8">
      <w:pPr>
        <w:pStyle w:val="Titre5"/>
        <w:rPr>
          <w:ins w:id="104" w:author="KAMENI NGASSA Christiane" w:date="2016-09-27T17:27:00Z"/>
        </w:rPr>
      </w:pPr>
      <w:r>
        <w:t>5.1.3</w:t>
      </w:r>
      <w:proofErr w:type="gramStart"/>
      <w:r>
        <w:t>.z.</w:t>
      </w:r>
      <w:r w:rsidR="00FA373F">
        <w:t>3</w:t>
      </w:r>
      <w:proofErr w:type="gramEnd"/>
      <w:r w:rsidR="00FA373F">
        <w:tab/>
        <w:t>Evaluation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="00FA373F">
        <w:t xml:space="preserve"> </w:t>
      </w:r>
    </w:p>
    <w:p w:rsidR="00C649D1" w:rsidRPr="00C649D1" w:rsidRDefault="00F70385" w:rsidP="00C649D1">
      <w:pPr>
        <w:rPr>
          <w:color w:val="FF0000"/>
          <w:rPrChange w:id="105" w:author="KAMENI NGASSA Christiane" w:date="2016-09-27T17:27:00Z">
            <w:rPr/>
          </w:rPrChange>
        </w:rPr>
        <w:pPrChange w:id="106" w:author="KAMENI NGASSA Christiane" w:date="2016-09-27T17:27:00Z">
          <w:pPr>
            <w:pStyle w:val="Titre5"/>
          </w:pPr>
        </w:pPrChange>
      </w:pPr>
      <w:ins w:id="107" w:author="KAMENI NGASSA Christiane" w:date="2016-09-27T17:27:00Z">
        <w:r w:rsidRPr="00F70385">
          <w:rPr>
            <w:color w:val="FF0000"/>
            <w:rPrChange w:id="108" w:author="KAMENI NGASSA Christiane" w:date="2016-09-27T17:27:00Z">
              <w:rPr/>
            </w:rPrChange>
          </w:rPr>
          <w:t>TBA</w:t>
        </w:r>
      </w:ins>
    </w:p>
    <w:p w:rsidR="00FA373F" w:rsidDel="00F943C1" w:rsidRDefault="00FA373F" w:rsidP="00003394">
      <w:pPr>
        <w:jc w:val="both"/>
        <w:rPr>
          <w:del w:id="109" w:author="KAMENI NGASSA Christiane" w:date="2016-09-27T17:26:00Z"/>
        </w:rPr>
      </w:pPr>
      <w:del w:id="110" w:author="KAMENI NGASSA Christiane" w:date="2016-09-27T17:26:00Z">
        <w:r w:rsidDel="00F943C1">
          <w:delText>The solution presented here has the following properties:</w:delText>
        </w:r>
      </w:del>
    </w:p>
    <w:p w:rsidR="00FA373F" w:rsidDel="00F943C1" w:rsidRDefault="00FA373F" w:rsidP="00023ECC">
      <w:pPr>
        <w:pStyle w:val="Paragraphedeliste"/>
        <w:numPr>
          <w:ilvl w:val="2"/>
          <w:numId w:val="34"/>
        </w:numPr>
        <w:jc w:val="both"/>
        <w:rPr>
          <w:del w:id="111" w:author="KAMENI NGASSA Christiane" w:date="2016-09-27T17:26:00Z"/>
        </w:rPr>
      </w:pPr>
      <w:del w:id="112" w:author="KAMENI NGASSA Christiane" w:date="2016-09-27T17:26:00Z">
        <w:r w:rsidDel="00F943C1">
          <w:delText>The method reuses</w:delText>
        </w:r>
        <w:r w:rsidR="00DE1721" w:rsidDel="00F943C1">
          <w:delText xml:space="preserve"> existing FEC code to achieve high reliability</w:delText>
        </w:r>
        <w:r w:rsidR="00023ECC" w:rsidDel="00F943C1">
          <w:delText>.</w:delText>
        </w:r>
      </w:del>
    </w:p>
    <w:p w:rsidR="00FA373F" w:rsidDel="00F943C1" w:rsidRDefault="004F5418" w:rsidP="003F1938">
      <w:pPr>
        <w:pStyle w:val="Paragraphedeliste"/>
        <w:numPr>
          <w:ilvl w:val="2"/>
          <w:numId w:val="34"/>
        </w:numPr>
        <w:jc w:val="both"/>
        <w:rPr>
          <w:del w:id="113" w:author="KAMENI NGASSA Christiane" w:date="2016-09-27T17:26:00Z"/>
        </w:rPr>
      </w:pPr>
      <w:del w:id="114" w:author="KAMENI NGASSA Christiane" w:date="2016-09-27T17:26:00Z">
        <w:r w:rsidDel="00F943C1">
          <w:delText xml:space="preserve">The latency of the security scheme is </w:delText>
        </w:r>
        <w:r w:rsidR="005467E8" w:rsidDel="00F943C1">
          <w:delText>low since FEC codes described in 3GPP standards can have latency as low as 0.22 micro-seconds</w:delText>
        </w:r>
        <w:r w:rsidR="00A40A59" w:rsidDel="00F943C1">
          <w:delText>.</w:delText>
        </w:r>
      </w:del>
    </w:p>
    <w:p w:rsidR="00FA373F" w:rsidDel="00F943C1" w:rsidRDefault="005467E8" w:rsidP="00023ECC">
      <w:pPr>
        <w:pStyle w:val="Paragraphedeliste"/>
        <w:numPr>
          <w:ilvl w:val="2"/>
          <w:numId w:val="34"/>
        </w:numPr>
        <w:jc w:val="both"/>
        <w:rPr>
          <w:del w:id="115" w:author="KAMENI NGASSA Christiane" w:date="2016-09-27T17:26:00Z"/>
        </w:rPr>
      </w:pPr>
      <w:del w:id="116" w:author="KAMENI NGASSA Christiane" w:date="2016-09-27T17:26:00Z">
        <w:r w:rsidDel="00F943C1">
          <w:delText xml:space="preserve">Both beamforming and artificial noise </w:delText>
        </w:r>
        <w:r w:rsidR="00B15CE5" w:rsidDel="00F943C1">
          <w:delText>reuse</w:delText>
        </w:r>
        <w:r w:rsidR="00194AE9" w:rsidDel="00F943C1">
          <w:delText xml:space="preserve"> Channel State I</w:delText>
        </w:r>
        <w:r w:rsidDel="00F943C1">
          <w:delText xml:space="preserve">nformation </w:delText>
        </w:r>
        <w:r w:rsidR="00A8485F" w:rsidDel="00F943C1">
          <w:delText xml:space="preserve">computed for other </w:delText>
        </w:r>
        <w:r w:rsidR="00E2596F" w:rsidDel="00F943C1">
          <w:delText>purposes</w:delText>
        </w:r>
        <w:r w:rsidR="00A8485F" w:rsidDel="00F943C1">
          <w:delText xml:space="preserve"> </w:delText>
        </w:r>
        <w:r w:rsidR="00E2596F" w:rsidDel="00F943C1">
          <w:delText xml:space="preserve">such </w:delText>
        </w:r>
        <w:r w:rsidR="00A8485F" w:rsidDel="00F943C1">
          <w:delText>as equalization and link adaptation</w:delText>
        </w:r>
        <w:r w:rsidR="00023ECC" w:rsidDel="00F943C1">
          <w:delText>.</w:delText>
        </w:r>
      </w:del>
    </w:p>
    <w:p w:rsidR="00FA373F" w:rsidRDefault="00FA373F" w:rsidP="00003394">
      <w:pPr>
        <w:pStyle w:val="Paragraphedeliste"/>
        <w:jc w:val="both"/>
      </w:pPr>
    </w:p>
    <w:p w:rsidR="00FA373F" w:rsidRDefault="00FA373F" w:rsidP="00003394">
      <w:pPr>
        <w:pStyle w:val="Paragraphedeliste"/>
        <w:jc w:val="both"/>
      </w:pPr>
    </w:p>
    <w:p w:rsidR="00FA373F" w:rsidRDefault="00FA373F" w:rsidP="00FA373F">
      <w:pPr>
        <w:pStyle w:val="Paragraphedeliste"/>
      </w:pPr>
    </w:p>
    <w:p w:rsidR="00FA373F" w:rsidRPr="00737068" w:rsidRDefault="00FA373F" w:rsidP="00FA373F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117" w:name="OLE_LINK201"/>
      <w:bookmarkStart w:id="118" w:name="OLE_LINK202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</w:t>
      </w:r>
      <w:r>
        <w:rPr>
          <w:rFonts w:eastAsiaTheme="minorEastAsia" w:cs="Arial"/>
          <w:noProof/>
          <w:sz w:val="44"/>
          <w:szCs w:val="44"/>
          <w:lang w:eastAsia="zh-CN"/>
        </w:rPr>
        <w:t>OF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  <w:bookmarkEnd w:id="24"/>
      <w:bookmarkEnd w:id="117"/>
      <w:bookmarkEnd w:id="118"/>
    </w:p>
    <w:p w:rsidR="00EE2395" w:rsidRPr="00FA373F" w:rsidRDefault="00EE2395" w:rsidP="00FA373F">
      <w:pPr>
        <w:rPr>
          <w:rFonts w:eastAsiaTheme="minorEastAsia"/>
        </w:rPr>
      </w:pPr>
    </w:p>
    <w:sectPr w:rsidR="00EE2395" w:rsidRPr="00FA373F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105" w:rsidRDefault="003B0105" w:rsidP="00307FBE">
      <w:pPr>
        <w:spacing w:after="0"/>
      </w:pPr>
      <w:r>
        <w:separator/>
      </w:r>
    </w:p>
  </w:endnote>
  <w:endnote w:type="continuationSeparator" w:id="0">
    <w:p w:rsidR="003B0105" w:rsidRDefault="003B0105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105" w:rsidRDefault="003B0105" w:rsidP="00307FBE">
      <w:pPr>
        <w:spacing w:after="0"/>
      </w:pPr>
      <w:r>
        <w:separator/>
      </w:r>
    </w:p>
  </w:footnote>
  <w:footnote w:type="continuationSeparator" w:id="0">
    <w:p w:rsidR="003B0105" w:rsidRDefault="003B0105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09583302"/>
    <w:multiLevelType w:val="hybridMultilevel"/>
    <w:tmpl w:val="1A323084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A6B2B"/>
    <w:multiLevelType w:val="hybridMultilevel"/>
    <w:tmpl w:val="C36813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D6AD802"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517452F"/>
    <w:multiLevelType w:val="hybridMultilevel"/>
    <w:tmpl w:val="9508CCB6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17096"/>
    <w:multiLevelType w:val="hybridMultilevel"/>
    <w:tmpl w:val="EB1881B6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0C7E35"/>
    <w:multiLevelType w:val="hybridMultilevel"/>
    <w:tmpl w:val="31BE8B6A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8E0C09"/>
    <w:multiLevelType w:val="hybridMultilevel"/>
    <w:tmpl w:val="D1AE7AF6"/>
    <w:lvl w:ilvl="0" w:tplc="DD6AD80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36081A"/>
    <w:multiLevelType w:val="hybridMultilevel"/>
    <w:tmpl w:val="F26841E0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5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98F275F"/>
    <w:multiLevelType w:val="hybridMultilevel"/>
    <w:tmpl w:val="3ED84896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9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A013040"/>
    <w:multiLevelType w:val="hybridMultilevel"/>
    <w:tmpl w:val="D52E01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C5608D"/>
    <w:multiLevelType w:val="hybridMultilevel"/>
    <w:tmpl w:val="BCBAD4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>
    <w:nsid w:val="74A06405"/>
    <w:multiLevelType w:val="hybridMultilevel"/>
    <w:tmpl w:val="B4746B26"/>
    <w:lvl w:ilvl="0" w:tplc="7A1C0A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F77850"/>
    <w:multiLevelType w:val="hybridMultilevel"/>
    <w:tmpl w:val="C8A26FB8"/>
    <w:lvl w:ilvl="0" w:tplc="DD6AD80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9B41F3"/>
    <w:multiLevelType w:val="hybridMultilevel"/>
    <w:tmpl w:val="A1E435E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DD6AD802">
      <w:numFmt w:val="bullet"/>
      <w:lvlText w:val="-"/>
      <w:lvlJc w:val="left"/>
      <w:pPr>
        <w:ind w:left="1980" w:hanging="360"/>
      </w:pPr>
      <w:rPr>
        <w:rFonts w:ascii="Times New Roman" w:eastAsiaTheme="minorEastAsia" w:hAnsi="Times New Roman" w:cs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3"/>
  </w:num>
  <w:num w:numId="6">
    <w:abstractNumId w:val="11"/>
  </w:num>
  <w:num w:numId="7">
    <w:abstractNumId w:val="10"/>
  </w:num>
  <w:num w:numId="8">
    <w:abstractNumId w:val="17"/>
  </w:num>
  <w:num w:numId="9">
    <w:abstractNumId w:val="8"/>
  </w:num>
  <w:num w:numId="10">
    <w:abstractNumId w:val="30"/>
  </w:num>
  <w:num w:numId="11">
    <w:abstractNumId w:val="36"/>
  </w:num>
  <w:num w:numId="12">
    <w:abstractNumId w:val="7"/>
  </w:num>
  <w:num w:numId="13">
    <w:abstractNumId w:val="21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40"/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8"/>
  </w:num>
  <w:num w:numId="20">
    <w:abstractNumId w:val="24"/>
  </w:num>
  <w:num w:numId="21">
    <w:abstractNumId w:val="6"/>
  </w:num>
  <w:num w:numId="22">
    <w:abstractNumId w:val="14"/>
  </w:num>
  <w:num w:numId="23">
    <w:abstractNumId w:val="38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3"/>
  </w:num>
  <w:num w:numId="27">
    <w:abstractNumId w:val="39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0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</w:num>
  <w:num w:numId="33">
    <w:abstractNumId w:val="37"/>
  </w:num>
  <w:num w:numId="34">
    <w:abstractNumId w:val="2"/>
  </w:num>
  <w:num w:numId="35">
    <w:abstractNumId w:val="1"/>
  </w:num>
  <w:num w:numId="36">
    <w:abstractNumId w:val="22"/>
  </w:num>
  <w:num w:numId="37">
    <w:abstractNumId w:val="5"/>
  </w:num>
  <w:num w:numId="38">
    <w:abstractNumId w:val="34"/>
  </w:num>
  <w:num w:numId="39">
    <w:abstractNumId w:val="26"/>
  </w:num>
  <w:num w:numId="40">
    <w:abstractNumId w:val="32"/>
  </w:num>
  <w:num w:numId="41">
    <w:abstractNumId w:val="35"/>
  </w:num>
  <w:num w:numId="42">
    <w:abstractNumId w:val="15"/>
  </w:num>
  <w:num w:numId="43">
    <w:abstractNumId w:val="4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3394"/>
    <w:rsid w:val="00005027"/>
    <w:rsid w:val="00006F11"/>
    <w:rsid w:val="00007501"/>
    <w:rsid w:val="000154E7"/>
    <w:rsid w:val="00016A03"/>
    <w:rsid w:val="00023ECC"/>
    <w:rsid w:val="000317A3"/>
    <w:rsid w:val="00032807"/>
    <w:rsid w:val="00040F74"/>
    <w:rsid w:val="0004144F"/>
    <w:rsid w:val="00044AED"/>
    <w:rsid w:val="00057E29"/>
    <w:rsid w:val="00070F9F"/>
    <w:rsid w:val="000712EB"/>
    <w:rsid w:val="000736D3"/>
    <w:rsid w:val="00073F3B"/>
    <w:rsid w:val="00076A2E"/>
    <w:rsid w:val="00085BC7"/>
    <w:rsid w:val="00090F66"/>
    <w:rsid w:val="0009785C"/>
    <w:rsid w:val="000A081D"/>
    <w:rsid w:val="000B47A0"/>
    <w:rsid w:val="000C1735"/>
    <w:rsid w:val="000C5EE6"/>
    <w:rsid w:val="000E6828"/>
    <w:rsid w:val="000E7185"/>
    <w:rsid w:val="000F1CB0"/>
    <w:rsid w:val="000F594B"/>
    <w:rsid w:val="00111148"/>
    <w:rsid w:val="00112CCE"/>
    <w:rsid w:val="0011547C"/>
    <w:rsid w:val="00120041"/>
    <w:rsid w:val="00121D44"/>
    <w:rsid w:val="00124350"/>
    <w:rsid w:val="001332B7"/>
    <w:rsid w:val="001362A2"/>
    <w:rsid w:val="00140B79"/>
    <w:rsid w:val="00142488"/>
    <w:rsid w:val="00150010"/>
    <w:rsid w:val="00152253"/>
    <w:rsid w:val="0015305A"/>
    <w:rsid w:val="00155AFA"/>
    <w:rsid w:val="00160E66"/>
    <w:rsid w:val="00170B7C"/>
    <w:rsid w:val="001736A6"/>
    <w:rsid w:val="00176A3F"/>
    <w:rsid w:val="001774A6"/>
    <w:rsid w:val="00183258"/>
    <w:rsid w:val="001937F4"/>
    <w:rsid w:val="00194AE9"/>
    <w:rsid w:val="001B3F69"/>
    <w:rsid w:val="001B5E8D"/>
    <w:rsid w:val="001B6157"/>
    <w:rsid w:val="001C2959"/>
    <w:rsid w:val="001C405B"/>
    <w:rsid w:val="001E020B"/>
    <w:rsid w:val="001E197C"/>
    <w:rsid w:val="001E6DCB"/>
    <w:rsid w:val="001F2776"/>
    <w:rsid w:val="001F2DE5"/>
    <w:rsid w:val="001F5CDD"/>
    <w:rsid w:val="00204C1A"/>
    <w:rsid w:val="00210A6F"/>
    <w:rsid w:val="00217922"/>
    <w:rsid w:val="00237B89"/>
    <w:rsid w:val="00241F1D"/>
    <w:rsid w:val="00243217"/>
    <w:rsid w:val="0024419A"/>
    <w:rsid w:val="00244582"/>
    <w:rsid w:val="00262BE2"/>
    <w:rsid w:val="00263AB0"/>
    <w:rsid w:val="00266D4F"/>
    <w:rsid w:val="00267D13"/>
    <w:rsid w:val="0027123D"/>
    <w:rsid w:val="00275F2F"/>
    <w:rsid w:val="002B12A0"/>
    <w:rsid w:val="002B523B"/>
    <w:rsid w:val="002C6FDE"/>
    <w:rsid w:val="002D425C"/>
    <w:rsid w:val="002F5520"/>
    <w:rsid w:val="003055AC"/>
    <w:rsid w:val="00305EA8"/>
    <w:rsid w:val="00307FBE"/>
    <w:rsid w:val="00310178"/>
    <w:rsid w:val="00313353"/>
    <w:rsid w:val="00315B34"/>
    <w:rsid w:val="003167A7"/>
    <w:rsid w:val="003213C7"/>
    <w:rsid w:val="00323BAD"/>
    <w:rsid w:val="00324C92"/>
    <w:rsid w:val="00340275"/>
    <w:rsid w:val="00345AC3"/>
    <w:rsid w:val="00346EA2"/>
    <w:rsid w:val="003538AF"/>
    <w:rsid w:val="00354495"/>
    <w:rsid w:val="00355A7C"/>
    <w:rsid w:val="00355FFD"/>
    <w:rsid w:val="00370057"/>
    <w:rsid w:val="00384D70"/>
    <w:rsid w:val="003850B5"/>
    <w:rsid w:val="00393113"/>
    <w:rsid w:val="003965D4"/>
    <w:rsid w:val="003A033A"/>
    <w:rsid w:val="003A60B4"/>
    <w:rsid w:val="003B0105"/>
    <w:rsid w:val="003B0805"/>
    <w:rsid w:val="003B1668"/>
    <w:rsid w:val="003B39A8"/>
    <w:rsid w:val="003B7B51"/>
    <w:rsid w:val="003C0041"/>
    <w:rsid w:val="003C05DE"/>
    <w:rsid w:val="003C3192"/>
    <w:rsid w:val="003C347C"/>
    <w:rsid w:val="003E2344"/>
    <w:rsid w:val="003F1938"/>
    <w:rsid w:val="003F28B6"/>
    <w:rsid w:val="003F404B"/>
    <w:rsid w:val="00403D92"/>
    <w:rsid w:val="00404CB0"/>
    <w:rsid w:val="0041047E"/>
    <w:rsid w:val="00410754"/>
    <w:rsid w:val="00416982"/>
    <w:rsid w:val="00417CD3"/>
    <w:rsid w:val="00420261"/>
    <w:rsid w:val="00424513"/>
    <w:rsid w:val="00426C0F"/>
    <w:rsid w:val="00427A9D"/>
    <w:rsid w:val="004339BB"/>
    <w:rsid w:val="004438ED"/>
    <w:rsid w:val="00447BF7"/>
    <w:rsid w:val="00453D96"/>
    <w:rsid w:val="004638D2"/>
    <w:rsid w:val="00467606"/>
    <w:rsid w:val="00483956"/>
    <w:rsid w:val="00484A30"/>
    <w:rsid w:val="00486C30"/>
    <w:rsid w:val="00494C56"/>
    <w:rsid w:val="004A49F5"/>
    <w:rsid w:val="004B11CD"/>
    <w:rsid w:val="004B25ED"/>
    <w:rsid w:val="004C6BCB"/>
    <w:rsid w:val="004D0247"/>
    <w:rsid w:val="004D14A8"/>
    <w:rsid w:val="004E06BD"/>
    <w:rsid w:val="004E1874"/>
    <w:rsid w:val="004F5418"/>
    <w:rsid w:val="00500B5E"/>
    <w:rsid w:val="0050322D"/>
    <w:rsid w:val="0050628D"/>
    <w:rsid w:val="00515D40"/>
    <w:rsid w:val="005200FE"/>
    <w:rsid w:val="00520C40"/>
    <w:rsid w:val="00521F04"/>
    <w:rsid w:val="0052691A"/>
    <w:rsid w:val="0053238E"/>
    <w:rsid w:val="00537A46"/>
    <w:rsid w:val="00542B86"/>
    <w:rsid w:val="005467E8"/>
    <w:rsid w:val="0055486B"/>
    <w:rsid w:val="005601AF"/>
    <w:rsid w:val="00565B40"/>
    <w:rsid w:val="00567A8D"/>
    <w:rsid w:val="005753DB"/>
    <w:rsid w:val="005931E1"/>
    <w:rsid w:val="00597388"/>
    <w:rsid w:val="005A1A2E"/>
    <w:rsid w:val="005A42EA"/>
    <w:rsid w:val="005A71D0"/>
    <w:rsid w:val="005B1ADA"/>
    <w:rsid w:val="005B7F0C"/>
    <w:rsid w:val="005C43D6"/>
    <w:rsid w:val="005C4443"/>
    <w:rsid w:val="005C532B"/>
    <w:rsid w:val="005E5B90"/>
    <w:rsid w:val="006121F8"/>
    <w:rsid w:val="006133C9"/>
    <w:rsid w:val="00615B3F"/>
    <w:rsid w:val="00621655"/>
    <w:rsid w:val="00625061"/>
    <w:rsid w:val="00634A38"/>
    <w:rsid w:val="00643DE6"/>
    <w:rsid w:val="00646FEB"/>
    <w:rsid w:val="00651E63"/>
    <w:rsid w:val="00654F10"/>
    <w:rsid w:val="0065754E"/>
    <w:rsid w:val="00662A48"/>
    <w:rsid w:val="0066660C"/>
    <w:rsid w:val="00666D1B"/>
    <w:rsid w:val="0067650A"/>
    <w:rsid w:val="00677DA3"/>
    <w:rsid w:val="0068416A"/>
    <w:rsid w:val="00686AB5"/>
    <w:rsid w:val="00696ACC"/>
    <w:rsid w:val="006A5339"/>
    <w:rsid w:val="006B023A"/>
    <w:rsid w:val="006B1861"/>
    <w:rsid w:val="006B41D9"/>
    <w:rsid w:val="006D3380"/>
    <w:rsid w:val="006D4E58"/>
    <w:rsid w:val="006E0FC8"/>
    <w:rsid w:val="006E1DA6"/>
    <w:rsid w:val="006E669A"/>
    <w:rsid w:val="006F5FC9"/>
    <w:rsid w:val="006F6ED9"/>
    <w:rsid w:val="007050C7"/>
    <w:rsid w:val="00711CA4"/>
    <w:rsid w:val="00713570"/>
    <w:rsid w:val="00713B05"/>
    <w:rsid w:val="00714F37"/>
    <w:rsid w:val="0071688B"/>
    <w:rsid w:val="007274F1"/>
    <w:rsid w:val="0072760F"/>
    <w:rsid w:val="00731042"/>
    <w:rsid w:val="00737068"/>
    <w:rsid w:val="00744E84"/>
    <w:rsid w:val="00757276"/>
    <w:rsid w:val="00761D0C"/>
    <w:rsid w:val="00790ABD"/>
    <w:rsid w:val="00792A95"/>
    <w:rsid w:val="007A296C"/>
    <w:rsid w:val="007B470F"/>
    <w:rsid w:val="007C5223"/>
    <w:rsid w:val="007D4504"/>
    <w:rsid w:val="007D70F3"/>
    <w:rsid w:val="007E5F9C"/>
    <w:rsid w:val="007E69BD"/>
    <w:rsid w:val="007E744C"/>
    <w:rsid w:val="007F30DE"/>
    <w:rsid w:val="007F34F9"/>
    <w:rsid w:val="007F7469"/>
    <w:rsid w:val="008026C1"/>
    <w:rsid w:val="00806A1C"/>
    <w:rsid w:val="00812280"/>
    <w:rsid w:val="008156E2"/>
    <w:rsid w:val="008320C7"/>
    <w:rsid w:val="0084605F"/>
    <w:rsid w:val="00846A90"/>
    <w:rsid w:val="00852460"/>
    <w:rsid w:val="0085788D"/>
    <w:rsid w:val="0086259E"/>
    <w:rsid w:val="008676C0"/>
    <w:rsid w:val="00873C81"/>
    <w:rsid w:val="00876DD6"/>
    <w:rsid w:val="008808EC"/>
    <w:rsid w:val="00880B3F"/>
    <w:rsid w:val="00886D8C"/>
    <w:rsid w:val="008A1E5B"/>
    <w:rsid w:val="008A6B13"/>
    <w:rsid w:val="008B257B"/>
    <w:rsid w:val="008B328D"/>
    <w:rsid w:val="008D6794"/>
    <w:rsid w:val="008D67CD"/>
    <w:rsid w:val="008D7F33"/>
    <w:rsid w:val="008F319F"/>
    <w:rsid w:val="00907DA0"/>
    <w:rsid w:val="00910273"/>
    <w:rsid w:val="00911095"/>
    <w:rsid w:val="00912804"/>
    <w:rsid w:val="00914866"/>
    <w:rsid w:val="009207D5"/>
    <w:rsid w:val="0092182F"/>
    <w:rsid w:val="00921C95"/>
    <w:rsid w:val="009232B3"/>
    <w:rsid w:val="00923653"/>
    <w:rsid w:val="00924E12"/>
    <w:rsid w:val="009406BC"/>
    <w:rsid w:val="00944657"/>
    <w:rsid w:val="00944B52"/>
    <w:rsid w:val="009468EF"/>
    <w:rsid w:val="00947169"/>
    <w:rsid w:val="00947E26"/>
    <w:rsid w:val="0095497D"/>
    <w:rsid w:val="009626AC"/>
    <w:rsid w:val="009678F0"/>
    <w:rsid w:val="00967BE1"/>
    <w:rsid w:val="00985B6B"/>
    <w:rsid w:val="00990811"/>
    <w:rsid w:val="00996344"/>
    <w:rsid w:val="00997B7F"/>
    <w:rsid w:val="009A12A0"/>
    <w:rsid w:val="009A26EC"/>
    <w:rsid w:val="009A27AF"/>
    <w:rsid w:val="009A40C4"/>
    <w:rsid w:val="009B0539"/>
    <w:rsid w:val="009B443B"/>
    <w:rsid w:val="009B5A95"/>
    <w:rsid w:val="009B7A49"/>
    <w:rsid w:val="009B7E7A"/>
    <w:rsid w:val="009C04BB"/>
    <w:rsid w:val="009D2C54"/>
    <w:rsid w:val="009F21C2"/>
    <w:rsid w:val="009F3403"/>
    <w:rsid w:val="00A00CBD"/>
    <w:rsid w:val="00A0461A"/>
    <w:rsid w:val="00A05478"/>
    <w:rsid w:val="00A0613B"/>
    <w:rsid w:val="00A078EB"/>
    <w:rsid w:val="00A10FD7"/>
    <w:rsid w:val="00A21853"/>
    <w:rsid w:val="00A279B6"/>
    <w:rsid w:val="00A30A3D"/>
    <w:rsid w:val="00A40A59"/>
    <w:rsid w:val="00A44A06"/>
    <w:rsid w:val="00A455A0"/>
    <w:rsid w:val="00A45DA2"/>
    <w:rsid w:val="00A471EB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92"/>
    <w:rsid w:val="00A84612"/>
    <w:rsid w:val="00A8485F"/>
    <w:rsid w:val="00A94F11"/>
    <w:rsid w:val="00A95B44"/>
    <w:rsid w:val="00A95C56"/>
    <w:rsid w:val="00A96861"/>
    <w:rsid w:val="00A97401"/>
    <w:rsid w:val="00AA5478"/>
    <w:rsid w:val="00AB3064"/>
    <w:rsid w:val="00AD7CFA"/>
    <w:rsid w:val="00AE7806"/>
    <w:rsid w:val="00AF38C7"/>
    <w:rsid w:val="00AF5DC1"/>
    <w:rsid w:val="00AF6E41"/>
    <w:rsid w:val="00AF7A94"/>
    <w:rsid w:val="00B0649A"/>
    <w:rsid w:val="00B15CE5"/>
    <w:rsid w:val="00B2357A"/>
    <w:rsid w:val="00B23626"/>
    <w:rsid w:val="00B24E60"/>
    <w:rsid w:val="00B34945"/>
    <w:rsid w:val="00B350D1"/>
    <w:rsid w:val="00B51CDC"/>
    <w:rsid w:val="00B6706A"/>
    <w:rsid w:val="00B71CBF"/>
    <w:rsid w:val="00B720AF"/>
    <w:rsid w:val="00B74946"/>
    <w:rsid w:val="00B7737D"/>
    <w:rsid w:val="00B775E2"/>
    <w:rsid w:val="00B812BE"/>
    <w:rsid w:val="00B853B4"/>
    <w:rsid w:val="00B87F10"/>
    <w:rsid w:val="00B94993"/>
    <w:rsid w:val="00B95BAC"/>
    <w:rsid w:val="00B969C3"/>
    <w:rsid w:val="00BA05F1"/>
    <w:rsid w:val="00BA0D80"/>
    <w:rsid w:val="00BA2EC3"/>
    <w:rsid w:val="00BB72BA"/>
    <w:rsid w:val="00BC3E5B"/>
    <w:rsid w:val="00BD6FA6"/>
    <w:rsid w:val="00BE109C"/>
    <w:rsid w:val="00BE6BFC"/>
    <w:rsid w:val="00BF24EB"/>
    <w:rsid w:val="00C05765"/>
    <w:rsid w:val="00C11FA0"/>
    <w:rsid w:val="00C17B01"/>
    <w:rsid w:val="00C353C2"/>
    <w:rsid w:val="00C37D38"/>
    <w:rsid w:val="00C51789"/>
    <w:rsid w:val="00C518A2"/>
    <w:rsid w:val="00C6412C"/>
    <w:rsid w:val="00C649D1"/>
    <w:rsid w:val="00C6767A"/>
    <w:rsid w:val="00C678E8"/>
    <w:rsid w:val="00CA316C"/>
    <w:rsid w:val="00CA6031"/>
    <w:rsid w:val="00CB3363"/>
    <w:rsid w:val="00CB3AFB"/>
    <w:rsid w:val="00CC42BE"/>
    <w:rsid w:val="00CC526D"/>
    <w:rsid w:val="00CC68F7"/>
    <w:rsid w:val="00CD4789"/>
    <w:rsid w:val="00CE0A89"/>
    <w:rsid w:val="00CE1750"/>
    <w:rsid w:val="00CE2FE1"/>
    <w:rsid w:val="00CE7CAE"/>
    <w:rsid w:val="00CE7F87"/>
    <w:rsid w:val="00CF63C5"/>
    <w:rsid w:val="00D02875"/>
    <w:rsid w:val="00D138A2"/>
    <w:rsid w:val="00D142EF"/>
    <w:rsid w:val="00D24203"/>
    <w:rsid w:val="00D37085"/>
    <w:rsid w:val="00D5000E"/>
    <w:rsid w:val="00D555A1"/>
    <w:rsid w:val="00D56C6A"/>
    <w:rsid w:val="00D604AE"/>
    <w:rsid w:val="00D60EC5"/>
    <w:rsid w:val="00D63CAA"/>
    <w:rsid w:val="00D673FF"/>
    <w:rsid w:val="00D73331"/>
    <w:rsid w:val="00D74325"/>
    <w:rsid w:val="00D769D1"/>
    <w:rsid w:val="00D8129F"/>
    <w:rsid w:val="00D8365F"/>
    <w:rsid w:val="00D868BF"/>
    <w:rsid w:val="00D87441"/>
    <w:rsid w:val="00D9331F"/>
    <w:rsid w:val="00DA05DE"/>
    <w:rsid w:val="00DA3082"/>
    <w:rsid w:val="00DA36C2"/>
    <w:rsid w:val="00DA3E2C"/>
    <w:rsid w:val="00DA5916"/>
    <w:rsid w:val="00DB4A60"/>
    <w:rsid w:val="00DB5B38"/>
    <w:rsid w:val="00DB6F93"/>
    <w:rsid w:val="00DC4D30"/>
    <w:rsid w:val="00DC573B"/>
    <w:rsid w:val="00DC58B8"/>
    <w:rsid w:val="00DD60D0"/>
    <w:rsid w:val="00DE0E60"/>
    <w:rsid w:val="00DE1721"/>
    <w:rsid w:val="00DF1D0B"/>
    <w:rsid w:val="00E11091"/>
    <w:rsid w:val="00E13275"/>
    <w:rsid w:val="00E154E8"/>
    <w:rsid w:val="00E158BA"/>
    <w:rsid w:val="00E1597F"/>
    <w:rsid w:val="00E23551"/>
    <w:rsid w:val="00E2596F"/>
    <w:rsid w:val="00E26021"/>
    <w:rsid w:val="00E33A1A"/>
    <w:rsid w:val="00E40F86"/>
    <w:rsid w:val="00E44BBA"/>
    <w:rsid w:val="00E4567C"/>
    <w:rsid w:val="00E46A7C"/>
    <w:rsid w:val="00E64FC1"/>
    <w:rsid w:val="00E66F65"/>
    <w:rsid w:val="00E6714F"/>
    <w:rsid w:val="00E71856"/>
    <w:rsid w:val="00E72FF4"/>
    <w:rsid w:val="00E85DCE"/>
    <w:rsid w:val="00E876DA"/>
    <w:rsid w:val="00E91226"/>
    <w:rsid w:val="00E97339"/>
    <w:rsid w:val="00EA2529"/>
    <w:rsid w:val="00EB0BDC"/>
    <w:rsid w:val="00EB1943"/>
    <w:rsid w:val="00EB1DFF"/>
    <w:rsid w:val="00EB51CB"/>
    <w:rsid w:val="00ED3F60"/>
    <w:rsid w:val="00EE2395"/>
    <w:rsid w:val="00EE4B05"/>
    <w:rsid w:val="00EE72D6"/>
    <w:rsid w:val="00EF0F5A"/>
    <w:rsid w:val="00F0299E"/>
    <w:rsid w:val="00F12D6D"/>
    <w:rsid w:val="00F1496B"/>
    <w:rsid w:val="00F30B43"/>
    <w:rsid w:val="00F43E76"/>
    <w:rsid w:val="00F44279"/>
    <w:rsid w:val="00F459CF"/>
    <w:rsid w:val="00F56E54"/>
    <w:rsid w:val="00F70385"/>
    <w:rsid w:val="00F77ABD"/>
    <w:rsid w:val="00F84FC4"/>
    <w:rsid w:val="00F879F3"/>
    <w:rsid w:val="00F943C1"/>
    <w:rsid w:val="00F9610B"/>
    <w:rsid w:val="00F974F9"/>
    <w:rsid w:val="00FA0934"/>
    <w:rsid w:val="00FA12CD"/>
    <w:rsid w:val="00FA1570"/>
    <w:rsid w:val="00FA373F"/>
    <w:rsid w:val="00FA76A9"/>
    <w:rsid w:val="00FB2F5A"/>
    <w:rsid w:val="00FB72A6"/>
    <w:rsid w:val="00FC0376"/>
    <w:rsid w:val="00FC1B2B"/>
    <w:rsid w:val="00FC3886"/>
    <w:rsid w:val="00FC7F22"/>
    <w:rsid w:val="00FD6410"/>
    <w:rsid w:val="00FD6DFD"/>
    <w:rsid w:val="00FF0547"/>
    <w:rsid w:val="00FF4334"/>
    <w:rsid w:val="00FF6ED3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F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FF6ED3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F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unhideWhenUsed/>
    <w:qFormat/>
    <w:rsid w:val="00FC388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semiHidden/>
    <w:unhideWhenUsed/>
    <w:qFormat/>
    <w:rsid w:val="00FC3886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aliases w:val="H2 Car,h2 Car,2nd level Car,†berschrift 2 Car,õberschrift 2 Car,UNDERRUBRIK 1-2 Car"/>
    <w:basedOn w:val="Policepardfaut"/>
    <w:link w:val="Titre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aliases w:val="h3 Car"/>
    <w:basedOn w:val="Policepardfaut"/>
    <w:link w:val="Titre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basedOn w:val="Policepardfaut"/>
    <w:link w:val="En-tt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En-tte">
    <w:name w:val="header"/>
    <w:aliases w:val="header odd,header,header odd1,header odd2,header odd3,header odd4,header odd5,header odd6"/>
    <w:link w:val="En-tteC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Policepardfau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D142E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142EF"/>
  </w:style>
  <w:style w:type="character" w:customStyle="1" w:styleId="CommentaireCar">
    <w:name w:val="Commentaire Car"/>
    <w:basedOn w:val="Policepardfaut"/>
    <w:link w:val="Commentaire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142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e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e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Lienhypertexte">
    <w:name w:val="Hyperlink"/>
    <w:basedOn w:val="Policepardfaut"/>
    <w:uiPriority w:val="99"/>
    <w:unhideWhenUsed/>
    <w:rsid w:val="0092182F"/>
    <w:rPr>
      <w:color w:val="0000FF" w:themeColor="hyperlink"/>
      <w:u w:val="single"/>
    </w:rPr>
  </w:style>
  <w:style w:type="character" w:styleId="Appelnotedebasdep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FF6ED3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E35D2-6899-40F8-B5A7-FEB1A8E5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3674</Characters>
  <Application>Microsoft Office Word</Application>
  <DocSecurity>0</DocSecurity>
  <Lines>30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</Company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KAMENI NGASSA Christiane</cp:lastModifiedBy>
  <cp:revision>2</cp:revision>
  <dcterms:created xsi:type="dcterms:W3CDTF">2016-09-28T21:06:00Z</dcterms:created>
  <dcterms:modified xsi:type="dcterms:W3CDTF">2016-09-28T21:06:00Z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1475019834</vt:lpwstr>
  </property>
</Properties>
</file>